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13"/>
      <w:bookmarkStart w:id="3" w:name="OLE_LINK34"/>
      <w:bookmarkStart w:id="4" w:name="OLE_LINK3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400681</w:t>
      </w:r>
    </w:p>
    <w:p>
      <w:pPr>
        <w:snapToGrid w:val="0"/>
        <w:spacing w:after="0" w:line="240" w:lineRule="auto"/>
        <w:rPr>
          <w:rFonts w:hint="default" w:cs="Arial"/>
          <w:b/>
          <w:lang w:val="en-US" w:eastAsia="zh-CN"/>
        </w:rPr>
      </w:pPr>
      <w:r>
        <w:rPr>
          <w:rFonts w:hint="eastAsia" w:cs="Arial"/>
          <w:b/>
          <w:highlight w:val="none"/>
          <w:lang w:val="en-US" w:eastAsia="zh-CN"/>
        </w:rPr>
        <w:t>Athens</w:t>
      </w:r>
      <w:r>
        <w:rPr>
          <w:rFonts w:cs="Arial"/>
          <w:b/>
          <w:highlight w:val="none"/>
        </w:rPr>
        <w:t>,</w:t>
      </w:r>
      <w:r>
        <w:rPr>
          <w:rFonts w:hint="eastAsia" w:cs="Arial"/>
          <w:b/>
          <w:highlight w:val="none"/>
          <w:lang w:val="en-US" w:eastAsia="zh-CN"/>
        </w:rPr>
        <w:t xml:space="preserve"> Greece, Feb</w:t>
      </w:r>
      <w:r>
        <w:rPr>
          <w:rFonts w:cs="Arial"/>
          <w:b/>
          <w:highlight w:val="none"/>
        </w:rPr>
        <w:t xml:space="preserve"> </w:t>
      </w:r>
      <w:r>
        <w:rPr>
          <w:rFonts w:hint="eastAsia" w:cs="Arial"/>
          <w:b/>
          <w:highlight w:val="none"/>
          <w:lang w:val="en-US" w:eastAsia="zh-CN"/>
        </w:rPr>
        <w:t>26</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Mar 1</w:t>
      </w:r>
      <w:r>
        <w:rPr>
          <w:rFonts w:hint="eastAsia" w:cs="Arial"/>
          <w:b/>
          <w:highlight w:val="none"/>
          <w:vertAlign w:val="superscript"/>
          <w:lang w:val="en-US" w:eastAsia="zh-CN"/>
        </w:rPr>
        <w:t>st</w:t>
      </w:r>
      <w:r>
        <w:rPr>
          <w:rFonts w:cs="Arial"/>
          <w:b/>
          <w:highlight w:val="none"/>
        </w:rPr>
        <w:t>, 202</w:t>
      </w:r>
      <w:r>
        <w:rPr>
          <w:rFonts w:hint="eastAsia" w:cs="Arial"/>
          <w:b/>
          <w:highlight w:val="none"/>
          <w:lang w:val="en-US" w:eastAsia="zh-CN"/>
        </w:rPr>
        <w:t>4</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Source:        </w:t>
      </w:r>
      <w:r>
        <w:rPr>
          <w:rFonts w:hint="eastAsia" w:eastAsia="宋体" w:cs="Arial"/>
          <w:b/>
          <w:lang w:val="en-US" w:eastAsia="zh-CN"/>
        </w:rPr>
        <w:t xml:space="preserve"> </w:t>
      </w:r>
      <w:r>
        <w:rPr>
          <w:rFonts w:eastAsia="宋体" w:cs="Arial"/>
          <w:b/>
        </w:rPr>
        <w:t>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SLPP correction</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lang w:val="en-US" w:eastAsia="zh-CN"/>
        </w:rPr>
        <w:t>7.2.3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provides discussion and proposals for some main issues of SL positioning based on the first Rel-18 version of TS38.355[1] and open issue list[2] provided by Rapporteur.</w:t>
      </w:r>
    </w:p>
    <w:p>
      <w:pPr>
        <w:pStyle w:val="2"/>
        <w:keepNext/>
        <w:keepLines/>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sz w:val="28"/>
          <w:szCs w:val="28"/>
          <w:lang w:val="en-US" w:eastAsia="zh-CN"/>
        </w:rPr>
      </w:pPr>
      <w:r>
        <w:rPr>
          <w:rFonts w:hint="eastAsia" w:cs="Arial"/>
          <w:kern w:val="0"/>
          <w:sz w:val="28"/>
          <w:szCs w:val="28"/>
          <w:lang w:val="en-US" w:eastAsia="zh-CN"/>
        </w:rPr>
        <w:t>Discussio</w:t>
      </w:r>
      <w:r>
        <w:rPr>
          <w:rFonts w:cs="Arial"/>
          <w:kern w:val="0"/>
          <w:sz w:val="28"/>
          <w:szCs w:val="28"/>
        </w:rPr>
        <w:t>n</w:t>
      </w:r>
    </w:p>
    <w:p>
      <w:pPr>
        <w:pStyle w:val="3"/>
        <w:bidi w:val="0"/>
        <w:rPr>
          <w:rFonts w:hint="eastAsia"/>
          <w:lang w:val="en-US" w:eastAsia="zh-CN"/>
        </w:rPr>
      </w:pPr>
      <w:r>
        <w:rPr>
          <w:rFonts w:hint="eastAsia"/>
          <w:lang w:val="en-US" w:eastAsia="zh-CN"/>
        </w:rPr>
        <w:t>Issue 1: Anchor UEs provide sync information to server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Current 38.355 has the following signaling to allow provision of anchor UE’s RTD info, similar like the NR-RTD-Info in 37.355:</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rFonts w:hint="default"/>
                <w:b/>
                <w:bCs/>
                <w:i/>
                <w:iCs/>
              </w:rPr>
            </w:pPr>
            <w:r>
              <w:rPr>
                <w:rFonts w:hint="default"/>
                <w:b/>
                <w:bCs/>
                <w:i/>
                <w:iCs/>
              </w:rPr>
              <w:t>–</w:t>
            </w:r>
            <w:r>
              <w:rPr>
                <w:rFonts w:hint="default"/>
                <w:b/>
                <w:bCs/>
                <w:i/>
                <w:iCs/>
              </w:rPr>
              <w:tab/>
            </w:r>
            <w:r>
              <w:rPr>
                <w:rFonts w:hint="default"/>
                <w:b/>
                <w:bCs/>
                <w:i/>
                <w:iCs/>
              </w:rPr>
              <w:t>SL-RTD-Info</w:t>
            </w:r>
          </w:p>
          <w:p>
            <w:pPr>
              <w:keepNext w:val="0"/>
              <w:keepLines w:val="0"/>
              <w:widowControl/>
              <w:suppressLineNumbers w:val="0"/>
              <w:spacing w:before="0" w:beforeAutospacing="1" w:after="180" w:afterAutospacing="0"/>
              <w:ind w:left="0" w:right="0"/>
              <w:jc w:val="left"/>
              <w:rPr>
                <w:rFonts w:hint="default" w:ascii="Times New Roman" w:hAnsi="Times New Roman" w:eastAsia="宋体" w:cs="Times New Roman"/>
                <w:sz w:val="20"/>
                <w:szCs w:val="20"/>
              </w:rPr>
            </w:pPr>
            <w:r>
              <w:rPr>
                <w:rFonts w:hint="default" w:ascii="Times New Roman" w:hAnsi="Times New Roman" w:eastAsia="宋体" w:cs="Times New Roman"/>
                <w:kern w:val="0"/>
                <w:sz w:val="20"/>
                <w:szCs w:val="20"/>
                <w:lang w:val="en-US" w:eastAsia="zh-CN" w:bidi="ar"/>
              </w:rPr>
              <w:t xml:space="preserve">The IE </w:t>
            </w:r>
            <w:r>
              <w:rPr>
                <w:rFonts w:hint="default" w:ascii="Times New Roman" w:hAnsi="Times New Roman" w:eastAsia="宋体" w:cs="Times New Roman"/>
                <w:i/>
                <w:iCs w:val="0"/>
                <w:kern w:val="0"/>
                <w:sz w:val="20"/>
                <w:szCs w:val="20"/>
                <w:lang w:val="en-US" w:eastAsia="zh-CN" w:bidi="ar"/>
              </w:rPr>
              <w:t xml:space="preserve">SL-RTD-Info </w:t>
            </w:r>
            <w:r>
              <w:rPr>
                <w:rFonts w:hint="default" w:ascii="Times New Roman" w:hAnsi="Times New Roman" w:eastAsia="宋体" w:cs="Times New Roman"/>
                <w:kern w:val="0"/>
                <w:sz w:val="20"/>
                <w:szCs w:val="20"/>
                <w:lang w:val="en-US" w:eastAsia="zh-CN" w:bidi="ar"/>
              </w:rPr>
              <w:t>provides time synchronization information of anchor UEs between a UE and LMF or another UE.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TAG-SL-RTD-INFO-START</w:t>
            </w:r>
          </w:p>
          <w:p>
            <w:pPr>
              <w:pStyle w:val="54"/>
              <w:keepNext w:val="0"/>
              <w:keepLines w:val="0"/>
              <w:widowControl/>
              <w:suppressLineNumbers w:val="0"/>
              <w:shd w:val="clear" w:fill="E6E6E6"/>
              <w:spacing w:before="0" w:beforeAutospacing="0" w:after="0" w:afterAutospacing="0"/>
              <w:ind w:left="0" w:right="0"/>
              <w:jc w:val="left"/>
              <w:rPr>
                <w:rFonts w:hint="default" w:ascii="Courier New" w:hAnsi="Courier New" w:eastAsia="宋体" w:cs="Times New Roman"/>
                <w:sz w:val="16"/>
                <w:szCs w:val="16"/>
                <w:shd w:val="clear" w:fill="E6E6E6"/>
              </w:rPr>
            </w:pPr>
            <w:r>
              <w:rPr>
                <w:rFonts w:hint="default" w:ascii="Courier New" w:hAnsi="Courier New" w:eastAsia="宋体" w:cs="Times New Roman"/>
                <w:kern w:val="0"/>
                <w:sz w:val="16"/>
                <w:szCs w:val="16"/>
                <w:shd w:val="clear" w:fill="E6E6E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SL-RTD-Info ::=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referenceRTD-Info    ReferenceRTD-Info,</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rtd-InfoList         RTD-InfoList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ReferenceRTD-Info ::=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syncSourceType        ENUMERATED { gnss, gNB-eNB, ue},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applicationLayerID    OCTET STRING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nrCell-Identify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nr-PhysCellID             NR-PhysCellID,</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nr-ARFCN                  ARFCN-ValueNR,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nr-CellGlobalID           NCGI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RTD-InfoList ::= SEQUENCE (SIZE (1.. maxNrOfSLTxUEs)) OF RTD-InfoListPerTxUE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RTD-InfoListPerTxUE ::=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applicationLayerID      OCTET STRING,</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rtdBetweenAnchorUEs     CHOICE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subframeOffset          INTEGER (0..1966079),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sl-OffsetDFN            INTEGER (0..1000)</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rtd-Quality                 SL-TimingQuality</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TAG-SL-RTD-INFO-STOP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vertAlign w:val="baseline"/>
                <w:lang w:val="en-US" w:eastAsia="zh-CN"/>
              </w:rPr>
            </w:pPr>
            <w:r>
              <w:rPr>
                <w:rFonts w:hint="default" w:ascii="Courier New" w:hAnsi="Courier New" w:eastAsia="宋体" w:cs="Times New Roman"/>
                <w:kern w:val="0"/>
                <w:sz w:val="16"/>
                <w:szCs w:val="16"/>
                <w:shd w:val="clear" w:fill="E6E6E6"/>
                <w:vertAlign w:val="baseline"/>
                <w:lang w:val="en-US" w:eastAsia="zh-CN" w:bidi="ar"/>
              </w:rPr>
              <w:t>-- ASN1STOP</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Although the ProvideAssistanceData message is bi-directional, anchor UE itself does not know the time difference(RTD) between itself and other anchor UEs, so anchor UE can not send the RTD information to server. RTD information is </w:t>
      </w:r>
      <w:r>
        <w:rPr>
          <w:rFonts w:hint="eastAsia" w:ascii="Times New Roman" w:hAnsi="Times New Roman" w:cs="Times New Roman"/>
          <w:sz w:val="20"/>
          <w:szCs w:val="20"/>
          <w:lang w:val="en-US" w:eastAsia="zh-CN"/>
        </w:rPr>
        <w:t>only</w:t>
      </w:r>
      <w:r>
        <w:rPr>
          <w:rFonts w:hint="default" w:ascii="Times New Roman" w:hAnsi="Times New Roman" w:cs="Times New Roman"/>
          <w:sz w:val="20"/>
          <w:szCs w:val="20"/>
          <w:lang w:val="en-US" w:eastAsia="zh-CN"/>
        </w:rPr>
        <w:t xml:space="preserve"> generated/calculated at server side</w:t>
      </w:r>
      <w:r>
        <w:rPr>
          <w:rFonts w:hint="eastAsia" w:ascii="Times New Roman" w:hAnsi="Times New Roman" w:cs="Times New Roman"/>
          <w:sz w:val="20"/>
          <w:szCs w:val="20"/>
          <w:lang w:val="en-US" w:eastAsia="zh-CN"/>
        </w:rPr>
        <w:t xml:space="preserve"> and provided to other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order to provide RTD info to UE, the anchor UE should firstly provide its initialisation time and anchor UE’s sync type in advance to the server, similar like SFN Initialisation Time in TRP Information in 38.455. However in current </w:t>
      </w:r>
      <w:r>
        <w:rPr>
          <w:rFonts w:hint="default" w:ascii="Times New Roman" w:hAnsi="Times New Roman" w:cs="Times New Roman"/>
          <w:i/>
          <w:sz w:val="20"/>
          <w:szCs w:val="20"/>
        </w:rPr>
        <w:t>SL-RTD-Info</w:t>
      </w:r>
      <w:r>
        <w:rPr>
          <w:rFonts w:hint="default" w:ascii="Times New Roman" w:hAnsi="Times New Roman" w:cs="Times New Roman"/>
          <w:i w:val="0"/>
          <w:iCs/>
          <w:sz w:val="20"/>
          <w:szCs w:val="20"/>
          <w:lang w:val="en-US" w:eastAsia="zh-CN"/>
        </w:rPr>
        <w:t xml:space="preserve">, sync type and RTD are always coupled. So currently </w:t>
      </w:r>
      <w:r>
        <w:rPr>
          <w:rFonts w:hint="default" w:ascii="Times New Roman" w:hAnsi="Times New Roman" w:cs="Times New Roman"/>
          <w:sz w:val="20"/>
          <w:szCs w:val="20"/>
          <w:lang w:val="en-US" w:eastAsia="zh-CN"/>
        </w:rPr>
        <w:t xml:space="preserve">there is no such signaling to let anchor UE to </w:t>
      </w:r>
      <w:r>
        <w:rPr>
          <w:rFonts w:hint="default" w:ascii="Times New Roman" w:hAnsi="Times New Roman" w:cs="Times New Roman"/>
          <w:b/>
          <w:bCs/>
          <w:sz w:val="20"/>
          <w:szCs w:val="20"/>
          <w:lang w:val="en-US" w:eastAsia="zh-CN"/>
        </w:rPr>
        <w:t>only</w:t>
      </w:r>
      <w:r>
        <w:rPr>
          <w:rFonts w:hint="default" w:ascii="Times New Roman" w:hAnsi="Times New Roman" w:cs="Times New Roman"/>
          <w:sz w:val="20"/>
          <w:szCs w:val="20"/>
          <w:lang w:val="en-US" w:eastAsia="zh-CN"/>
        </w:rPr>
        <w:t xml:space="preserve"> provide anchor UE’s initialisation time and anchor UE’s sync type to server.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Q005 also mentioned the issue that, if RTD is requested by a UE1 from another UE2 (rather than a server), the UE2 can not get the list of RTDs, and the UE2 also does not know the reference UE info to make the RTD. So at this case UE2 can only provide</w:t>
      </w:r>
      <w:r>
        <w:rPr>
          <w:rFonts w:hint="default" w:ascii="Times New Roman" w:hAnsi="Times New Roman" w:cs="Times New Roman"/>
          <w:sz w:val="20"/>
          <w:szCs w:val="20"/>
          <w:lang w:val="en-US" w:eastAsia="zh-CN"/>
        </w:rPr>
        <w:t xml:space="preserve"> UE</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’s initialisation time and anchor UE</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’s sync type</w:t>
      </w:r>
      <w:r>
        <w:rPr>
          <w:rFonts w:hint="eastAsia" w:ascii="Times New Roman" w:hAnsi="Times New Roman" w:cs="Times New Roman"/>
          <w:sz w:val="20"/>
          <w:szCs w:val="20"/>
          <w:lang w:val="en-US" w:eastAsia="zh-CN"/>
        </w:rPr>
        <w:t xml:space="preserve"> to UE1.</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To solve the problem, we suggest to add such signaling in 38.355. there may be two ways: one is to introduce a new IE parallel to current </w:t>
      </w:r>
      <w:r>
        <w:rPr>
          <w:rFonts w:hint="default" w:ascii="Times New Roman" w:hAnsi="Times New Roman" w:cs="Times New Roman"/>
          <w:i/>
          <w:sz w:val="20"/>
          <w:szCs w:val="20"/>
        </w:rPr>
        <w:t>SL-RTD-Info</w:t>
      </w:r>
      <w:r>
        <w:rPr>
          <w:rFonts w:hint="default" w:ascii="Times New Roman" w:hAnsi="Times New Roman" w:cs="Times New Roman"/>
          <w:i/>
          <w:sz w:val="20"/>
          <w:szCs w:val="20"/>
          <w:lang w:val="en-US" w:eastAsia="zh-CN"/>
        </w:rPr>
        <w:t xml:space="preserve">, </w:t>
      </w:r>
      <w:r>
        <w:rPr>
          <w:rFonts w:hint="default" w:ascii="Times New Roman" w:hAnsi="Times New Roman" w:cs="Times New Roman"/>
          <w:i w:val="0"/>
          <w:iCs/>
          <w:sz w:val="20"/>
          <w:szCs w:val="20"/>
          <w:lang w:val="en-US" w:eastAsia="zh-CN"/>
        </w:rPr>
        <w:t xml:space="preserve">to only contain </w:t>
      </w:r>
      <w:r>
        <w:rPr>
          <w:rFonts w:hint="default" w:ascii="Times New Roman" w:hAnsi="Times New Roman" w:cs="Times New Roman"/>
          <w:sz w:val="20"/>
          <w:szCs w:val="20"/>
          <w:lang w:val="en-US" w:eastAsia="zh-CN"/>
        </w:rPr>
        <w:t xml:space="preserve">anchor UE’s ID, anchor UE’s initialisation time and anchor UE’s sync type; the other is to introduce a new IE inside current </w:t>
      </w:r>
      <w:r>
        <w:rPr>
          <w:rFonts w:hint="default" w:ascii="Times New Roman" w:hAnsi="Times New Roman" w:cs="Times New Roman"/>
          <w:i/>
          <w:sz w:val="20"/>
          <w:szCs w:val="20"/>
        </w:rPr>
        <w:t>SL-RTD-Info</w:t>
      </w:r>
      <w:r>
        <w:rPr>
          <w:rFonts w:hint="default" w:ascii="Times New Roman" w:hAnsi="Times New Roman" w:cs="Times New Roman"/>
          <w:i w:val="0"/>
          <w:iCs/>
          <w:sz w:val="20"/>
          <w:szCs w:val="20"/>
          <w:lang w:val="en-US" w:eastAsia="zh-CN"/>
        </w:rPr>
        <w:t xml:space="preserve"> and parallel to</w:t>
      </w:r>
      <w:r>
        <w:rPr>
          <w:rFonts w:hint="default" w:ascii="Times New Roman" w:hAnsi="Times New Roman" w:cs="Times New Roman"/>
          <w:i/>
          <w:iCs w:val="0"/>
          <w:sz w:val="20"/>
          <w:szCs w:val="20"/>
          <w:lang w:val="en-US" w:eastAsia="zh-CN"/>
        </w:rPr>
        <w:t xml:space="preserve"> </w:t>
      </w:r>
      <w:r>
        <w:rPr>
          <w:rFonts w:hint="default" w:ascii="Times New Roman" w:hAnsi="Times New Roman" w:cs="Times New Roman"/>
          <w:i/>
          <w:iCs w:val="0"/>
          <w:sz w:val="20"/>
          <w:szCs w:val="20"/>
          <w:lang w:eastAsia="en-GB"/>
        </w:rPr>
        <w:t>rtd-InfoList</w:t>
      </w:r>
      <w:r>
        <w:rPr>
          <w:rFonts w:hint="default" w:ascii="Times New Roman" w:hAnsi="Times New Roman" w:cs="Times New Roman"/>
          <w:i/>
          <w:sz w:val="20"/>
          <w:szCs w:val="20"/>
          <w:lang w:val="en-US" w:eastAsia="zh-CN"/>
        </w:rPr>
        <w:t xml:space="preserve">, </w:t>
      </w:r>
      <w:r>
        <w:rPr>
          <w:rFonts w:hint="default" w:ascii="Times New Roman" w:hAnsi="Times New Roman" w:cs="Times New Roman"/>
          <w:i w:val="0"/>
          <w:iCs/>
          <w:sz w:val="20"/>
          <w:szCs w:val="20"/>
          <w:lang w:val="en-US" w:eastAsia="zh-CN"/>
        </w:rPr>
        <w:t xml:space="preserve">to only contain </w:t>
      </w:r>
      <w:r>
        <w:rPr>
          <w:rFonts w:hint="default" w:ascii="Times New Roman" w:hAnsi="Times New Roman" w:cs="Times New Roman"/>
          <w:sz w:val="20"/>
          <w:szCs w:val="20"/>
          <w:lang w:val="en-US" w:eastAsia="zh-CN"/>
        </w:rPr>
        <w:t>anchor UE’s ID, anchor UE’s initialisation time and anchor UE’s sync type.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RAN2 to discuss adding a new IE in 38.355, direction is from anchor UE to server</w:t>
      </w:r>
      <w:r>
        <w:rPr>
          <w:rFonts w:hint="eastAsia" w:ascii="Times New Roman" w:hAnsi="Times New Roman" w:cs="Times New Roman"/>
          <w:b/>
          <w:bCs/>
          <w:i/>
          <w:iCs/>
          <w:sz w:val="20"/>
          <w:szCs w:val="20"/>
          <w:lang w:val="en-US" w:eastAsia="zh-CN"/>
        </w:rPr>
        <w:t xml:space="preserve"> or another UE</w:t>
      </w:r>
      <w:r>
        <w:rPr>
          <w:rFonts w:hint="default" w:ascii="Times New Roman" w:hAnsi="Times New Roman" w:cs="Times New Roman"/>
          <w:b/>
          <w:bCs/>
          <w:i/>
          <w:iCs/>
          <w:sz w:val="20"/>
          <w:szCs w:val="20"/>
          <w:lang w:val="en-US" w:eastAsia="zh-CN"/>
        </w:rPr>
        <w:t>, providing anchor UE’s ID, anchor UE’s initialisation time and anchor UE’s sync typ</w:t>
      </w:r>
      <w:r>
        <w:rPr>
          <w:rFonts w:hint="eastAsia" w:ascii="Times New Roman" w:hAnsi="Times New Roman" w:cs="Times New Roman"/>
          <w:b/>
          <w:bCs/>
          <w:i/>
          <w:iCs/>
          <w:sz w:val="20"/>
          <w:szCs w:val="20"/>
          <w:lang w:val="en-US" w:eastAsia="zh-CN"/>
        </w:rPr>
        <w:t>e</w:t>
      </w:r>
      <w:r>
        <w:rPr>
          <w:rFonts w:hint="default" w:ascii="Times New Roman" w:hAnsi="Times New Roman" w:cs="Times New Roman"/>
          <w:b/>
          <w:bCs/>
          <w:i/>
          <w:iCs/>
          <w:sz w:val="20"/>
          <w:szCs w:val="20"/>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introduce a new IE parallel to current SL-RTD-Info</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introduce a new IE inside current SL-RTD-Info and parallel to </w:t>
      </w:r>
      <w:r>
        <w:rPr>
          <w:rFonts w:hint="default" w:ascii="Times New Roman" w:hAnsi="Times New Roman" w:cs="Times New Roman"/>
          <w:b/>
          <w:bCs/>
          <w:i/>
          <w:iCs/>
          <w:sz w:val="20"/>
          <w:szCs w:val="20"/>
          <w:lang w:val="en-US" w:eastAsia="en-GB"/>
        </w:rPr>
        <w:t>rtd-InfoList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Another issue is Rapp005, the current SL-RTD-Info structure is:</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Reference UE ID</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Reference UE sync type</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RTD info list- RTD info per UE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other UE ID</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Time difference value with reference UE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It means server can only provide UE with a RTD list, the list contains multiple involved UEs with a same synchronization type. However, UEs with same or different synchronization type can be grouped to perform SL positioning SL-TDOA/SL-AOA method, there is no restriction in this aspect. So the RTD between UEs that have different synchronization type should also be provided by server. We propose to add other UE sync type in the RTD-InfoListPerTxUE.</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Reference UE ID</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Reference UE sync type</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RTD info list- RTD info per UE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other UE ID</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Time difference value with reference UE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val="0"/>
          <w:bCs w:val="0"/>
          <w:i w:val="0"/>
          <w:iCs w:val="0"/>
          <w:sz w:val="20"/>
          <w:szCs w:val="20"/>
          <w:highlight w:val="yellow"/>
          <w:lang w:val="en-US" w:eastAsia="zh-CN"/>
        </w:rPr>
      </w:pPr>
      <w:r>
        <w:rPr>
          <w:rFonts w:hint="eastAsia" w:ascii="Times New Roman" w:hAnsi="Times New Roman" w:cs="Times New Roman"/>
          <w:b w:val="0"/>
          <w:bCs w:val="0"/>
          <w:i w:val="0"/>
          <w:iCs w:val="0"/>
          <w:sz w:val="20"/>
          <w:szCs w:val="20"/>
          <w:highlight w:val="yellow"/>
          <w:lang w:val="en-US" w:eastAsia="zh-CN"/>
        </w:rPr>
        <w:t>Other UE sync type (should be added)</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Add other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sync type in the RTD-InfoListPerTxUE in SL-RTD-Info.</w:t>
      </w:r>
    </w:p>
    <w:p>
      <w:pPr>
        <w:pStyle w:val="3"/>
        <w:bidi w:val="0"/>
        <w:rPr>
          <w:rFonts w:hint="default"/>
          <w:lang w:val="en-US" w:eastAsia="zh-CN"/>
        </w:rPr>
      </w:pPr>
      <w:r>
        <w:rPr>
          <w:rFonts w:hint="eastAsia"/>
          <w:lang w:val="en-US" w:eastAsia="zh-CN"/>
        </w:rPr>
        <w:t>Issue 2: Necessity of providing ApplicationLayerID in provideCapabilities message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Each method-ProvideCapabilities contains a UE ID (ApplicationLayerID) that transmits the method-ProvideCapabilities message, for example in SL-AoA-ProvideCapabilities: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rFonts w:hint="default"/>
                <w:b/>
                <w:bCs/>
                <w:i/>
                <w:iCs/>
              </w:rPr>
            </w:pPr>
            <w:r>
              <w:rPr>
                <w:rFonts w:hint="default"/>
                <w:b/>
                <w:bCs/>
                <w:i/>
                <w:iCs/>
              </w:rPr>
              <w:t>–</w:t>
            </w:r>
            <w:r>
              <w:rPr>
                <w:rFonts w:hint="default"/>
                <w:b/>
                <w:bCs/>
                <w:i/>
                <w:iCs/>
              </w:rPr>
              <w:tab/>
            </w:r>
            <w:r>
              <w:rPr>
                <w:rFonts w:hint="default"/>
                <w:b/>
                <w:bCs/>
                <w:i/>
                <w:iCs/>
              </w:rPr>
              <w:t>SL-AoA-ProvideCapabilities</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sz w:val="20"/>
                <w:szCs w:val="20"/>
                <w:vertAlign w:val="baseline"/>
              </w:rPr>
            </w:pPr>
            <w:r>
              <w:rPr>
                <w:rFonts w:hint="default" w:ascii="Times New Roman" w:hAnsi="Times New Roman" w:eastAsia="宋体" w:cs="Times New Roman"/>
                <w:kern w:val="0"/>
                <w:sz w:val="20"/>
                <w:szCs w:val="20"/>
                <w:vertAlign w:val="baseline"/>
                <w:lang w:val="en-US" w:eastAsia="zh-CN" w:bidi="ar"/>
              </w:rPr>
              <w:t xml:space="preserve">The IE </w:t>
            </w:r>
            <w:r>
              <w:rPr>
                <w:rFonts w:hint="default" w:ascii="Times New Roman" w:hAnsi="Times New Roman" w:eastAsia="宋体" w:cs="Times New Roman"/>
                <w:i/>
                <w:iCs/>
                <w:kern w:val="0"/>
                <w:sz w:val="20"/>
                <w:szCs w:val="20"/>
                <w:vertAlign w:val="baseline"/>
                <w:lang w:val="en-US" w:eastAsia="zh-CN" w:bidi="ar"/>
              </w:rPr>
              <w:t>SL-AOA-ProvideCapabilities</w:t>
            </w:r>
            <w:r>
              <w:rPr>
                <w:rFonts w:hint="default" w:ascii="Times New Roman" w:hAnsi="Times New Roman" w:eastAsia="宋体" w:cs="Times New Roman"/>
                <w:kern w:val="0"/>
                <w:sz w:val="20"/>
                <w:szCs w:val="20"/>
                <w:vertAlign w:val="baseline"/>
                <w:lang w:val="en-US" w:eastAsia="zh-CN" w:bidi="ar"/>
              </w:rPr>
              <w:t xml:space="preserve"> is used to indicate the support of SL-AOA and to provide SL-AOA positioning capabilities.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TAG-SL-AOA-PROVIDECAPABILITIES-START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SL-AoA-ProvideCapabilities ::=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r>
              <w:rPr>
                <w:rFonts w:hint="default" w:ascii="Courier New" w:hAnsi="Courier New" w:eastAsia="宋体" w:cs="Times New Roman"/>
                <w:kern w:val="0"/>
                <w:sz w:val="16"/>
                <w:szCs w:val="16"/>
                <w:highlight w:val="yellow"/>
                <w:shd w:val="clear" w:fill="E6E6E6"/>
                <w:vertAlign w:val="baseline"/>
                <w:lang w:val="en-US" w:eastAsia="zh-CN" w:bidi="ar"/>
              </w:rPr>
              <w:t xml:space="preserve"> applicationLayerID              OCTET STRING,</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positioningModes                PositioningModes,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tenMsUnitResponseTime           PositioningModes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periodicalReporting             PositioningModes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TAG-SL-AOA-PROVIDECAPABILITIES-STOP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vertAlign w:val="baseline"/>
                <w:lang w:val="en-US" w:eastAsia="zh-CN"/>
              </w:rPr>
            </w:pPr>
            <w:r>
              <w:rPr>
                <w:rFonts w:hint="default" w:ascii="Courier New" w:hAnsi="Courier New" w:eastAsia="宋体" w:cs="Times New Roman"/>
                <w:kern w:val="0"/>
                <w:sz w:val="16"/>
                <w:szCs w:val="16"/>
                <w:shd w:val="clear" w:fill="E6E6E6"/>
                <w:vertAlign w:val="baseline"/>
                <w:lang w:val="en-US" w:eastAsia="zh-CN" w:bidi="ar"/>
              </w:rPr>
              <w:t>-- ASN1STOP</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Discussion is related with H016, Z004 and A006.</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SLPP provide capability message does not contain any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list of Tx/Rx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structure, i.e., each SLPP Provide capability message includes capability of one UE who is sending the Provide capability message. Since SLPP message is unicast message, transmitting UE and receiving UE should both know each other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identity(e.g., ApplicationLayerID) during the unicast link set up procedure. So we think there is no need to include ApplicationLayerID in the ProvideCapabilities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ApplicationLayerID is also included in CommonSL-PRS-MethodsIEsRequestAssistanceData. For similar reason, we suggest to delete it.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Regarding to Ericsson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comment for Z004:</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jc w:val="both"/>
              <w:rPr>
                <w:rFonts w:hint="default" w:ascii="Times New Roman" w:hAnsi="Times New Roman" w:cs="Times New Roman"/>
                <w:sz w:val="20"/>
                <w:szCs w:val="20"/>
                <w:vertAlign w:val="baseline"/>
                <w:lang w:val="en-US" w:eastAsia="zh-CN"/>
              </w:rPr>
            </w:pPr>
            <w:r>
              <w:rPr>
                <w:rFonts w:ascii="Times New Roman" w:hAnsi="Times New Roman" w:cs="Times New Roman"/>
                <w:sz w:val="20"/>
                <w:szCs w:val="20"/>
                <w:lang w:val="en-GB" w:eastAsia="ja-JP"/>
              </w:rPr>
              <w:t>[Ericsson: ]But it is also possible that target UE collects the capabilities of anchor UEs and provides to LMF as per SA2 flow in that case the UE ID is needed. UE ID as such would be encapsulated in the capability message.</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think if this is the case, then target UE should send supplementary service message to LMF instead of embedding all the other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capabilities inside one SLPP message. The supplementary service message may contain multiple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SLPP messages as container separately, each SLPP container is associated with a UE ID which should be outside the SLPP message, not encapsulated in the SLPP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ApplicationLayerID in the Method-ProvideCapabilities and CommonSL-PRS-MethodsIEsRequestAssistanceData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p>
    <w:p>
      <w:pPr>
        <w:pStyle w:val="3"/>
        <w:bidi w:val="0"/>
        <w:rPr>
          <w:rFonts w:hint="eastAsia"/>
          <w:lang w:val="en-US" w:eastAsia="zh-CN"/>
        </w:rPr>
      </w:pPr>
      <w:bookmarkStart w:id="5" w:name="_Hlk141345066"/>
      <w:r>
        <w:rPr>
          <w:rFonts w:hint="eastAsia"/>
          <w:lang w:val="en-US" w:eastAsia="zh-CN"/>
        </w:rPr>
        <w:t>Issue 3: Necessity of providing multiple Tx UE</w:t>
      </w:r>
      <w:r>
        <w:rPr>
          <w:rFonts w:hint="default"/>
          <w:lang w:val="en-US" w:eastAsia="zh-CN"/>
        </w:rPr>
        <w:t>’</w:t>
      </w:r>
      <w:r>
        <w:rPr>
          <w:rFonts w:hint="eastAsia"/>
          <w:lang w:val="en-US" w:eastAsia="zh-CN"/>
        </w:rPr>
        <w:t>s location information in one SL-TOA-ProvideLocationInformation message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first Rel-18 version of TS38.355, the measurement report of SL-TOA contain multiple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location measurements in a same </w:t>
      </w:r>
      <w:r>
        <w:rPr>
          <w:rFonts w:hint="eastAsia" w:ascii="Times New Roman" w:hAnsi="Times New Roman" w:cs="Times New Roman"/>
          <w:i/>
          <w:iCs/>
          <w:sz w:val="20"/>
          <w:szCs w:val="20"/>
          <w:lang w:val="en-US" w:eastAsia="zh-CN"/>
        </w:rPr>
        <w:t>SL-TOA-ProvideLocationInformation</w:t>
      </w:r>
      <w:r>
        <w:rPr>
          <w:rFonts w:hint="eastAsia" w:ascii="Times New Roman" w:hAnsi="Times New Roman" w:cs="Times New Roman"/>
          <w:sz w:val="20"/>
          <w:szCs w:val="20"/>
          <w:lang w:val="en-US" w:eastAsia="zh-CN"/>
        </w:rPr>
        <w:t xml:space="preserve"> message: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pageBreakBefore w:val="0"/>
              <w:numPr>
                <w:ilvl w:val="3"/>
                <w:numId w:val="0"/>
              </w:numPr>
              <w:kinsoku/>
              <w:wordWrap/>
              <w:overflowPunct w:val="0"/>
              <w:topLinePunct w:val="0"/>
              <w:autoSpaceDE w:val="0"/>
              <w:autoSpaceDN w:val="0"/>
              <w:bidi w:val="0"/>
              <w:adjustRightInd w:val="0"/>
              <w:snapToGrid w:val="0"/>
              <w:spacing w:before="157" w:beforeLines="50" w:after="157" w:afterLines="50" w:line="240" w:lineRule="auto"/>
              <w:ind w:leftChars="0"/>
              <w:textAlignment w:val="baseline"/>
              <w:rPr>
                <w:lang w:eastAsia="zh-CN"/>
              </w:rPr>
            </w:pPr>
            <w:bookmarkStart w:id="6" w:name="_Toc149599506"/>
            <w:r>
              <w:rPr>
                <w:i/>
                <w:iCs/>
                <w:sz w:val="22"/>
                <w:szCs w:val="24"/>
                <w:lang w:eastAsia="zh-CN"/>
              </w:rPr>
              <w:t>–</w:t>
            </w:r>
            <w:r>
              <w:rPr>
                <w:i/>
                <w:iCs/>
                <w:sz w:val="22"/>
                <w:szCs w:val="24"/>
                <w:lang w:eastAsia="zh-CN"/>
              </w:rPr>
              <w:tab/>
            </w:r>
            <w:r>
              <w:rPr>
                <w:i/>
                <w:iCs/>
                <w:sz w:val="22"/>
                <w:szCs w:val="24"/>
                <w:lang w:eastAsia="zh-CN"/>
              </w:rPr>
              <w:t>SL-TOA-ProvideLocationInformation</w:t>
            </w:r>
            <w:bookmarkEnd w:id="6"/>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color w:val="808080"/>
                <w:lang w:eastAsia="en-GB"/>
              </w:rPr>
            </w:pPr>
            <w:r>
              <w:rPr>
                <w:color w:val="808080"/>
                <w:lang w:eastAsia="en-GB"/>
              </w:rPr>
              <w:t>-- ASN1START</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color w:val="808080"/>
                <w:lang w:eastAsia="en-GB"/>
              </w:rPr>
              <w:t>-- TAG-SL-TOA-PROVIDELOCATIONINFORMATION-START</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SL-TOA-ProvideLocationInformation ::= SEQUENCE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sl-TOA-SignalMeasurementInformation                   SL-TOA-SignalMeasurementInformation    OPTIONAL,</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SL-TOA-SignalMeasurementInformation ::= SEQUENCE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w:t>
            </w:r>
            <w:r>
              <w:rPr>
                <w:highlight w:val="yellow"/>
                <w:lang w:eastAsia="en-GB"/>
              </w:rPr>
              <w:t>sl-TOA-MeasList                         SEQUENCE (SIZE(1..maxNrOfSLTxUEs)) OF SL-TOA-MeasElement</w:t>
            </w:r>
            <w:r>
              <w:rPr>
                <w:lang w:eastAsia="en-GB"/>
              </w:rPr>
              <w:t>,</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SL-TOA-MeasElement ::= SEQUENCE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applicationLayerID                    OCTET STRING,</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los-NLOS-Indicator                    LOS-NLOS-Indicator        OPTIONAL,  -- sl-losNlosIndicator</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sl-RTOA-FirstPathResult               CHOICE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k0                                    INTEGER (0..1970049),</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k1                                    INTEGER (0..985025),</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k2                                    INTEGER (0..492513),</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k3                                    INTEGER (0..246257),</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k4                                    INTEGER (0..123129),</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k5                                    INTEGER (0..61565)</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                                                               OPTIONAL,  -- sl-PRS-RTOA</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sl-POS-ARP-ID-Rx                      INTEGER (1..4)            OPTIONAL,  -- sl-pos-arpID-Rx</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sl-PRS-ResourceId                     INTEGER (0..16)           OPTIONAL,  -- sl-PRS-ResourceId</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sl-PRS-RSRP-Result                    INTEGER (0..126)          OPTIONAL,  -- sl-PRS-RSRP</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sl-PRS-FirstPathRSRPP-Result          INTEGER (0..126)          OPTIONAL,  -- sl-PRS-RSRPP</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sl-TOA-AdditionalPathList             SL-TOA-AdditionalPathList OPTIONAL,</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sl-TimeStamp                          SL-TimeStamp              OPTIONAL,  -- sl-Timestamp</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sl-TimingQuality                      SL-TimingQuality          OPTIONAL,  -- sl-TimingQuality</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lang w:eastAsia="en-GB"/>
              </w:rPr>
            </w:pPr>
            <w:r>
              <w:rPr>
                <w:lang w:eastAsia="en-GB"/>
              </w:rPr>
              <w:t xml:space="preserve">    ...</w:t>
            </w:r>
          </w:p>
          <w:p>
            <w:pPr>
              <w:pStyle w:val="246"/>
              <w:pageBreakBefore w:val="0"/>
              <w:shd w:val="clear" w:color="auto" w:fill="E6E6E6"/>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sz w:val="20"/>
                <w:szCs w:val="20"/>
                <w:vertAlign w:val="baseline"/>
                <w:lang w:val="en-US" w:eastAsia="zh-CN"/>
              </w:rPr>
            </w:pPr>
            <w:r>
              <w:rPr>
                <w:lang w:eastAsia="en-GB"/>
              </w:rPr>
              <w:t>}</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SL-TOA is target UE sends SL-PRS and multiple anchor UEs receive SL-PRS. Each session has only one target UE(Tx UE). The measurement is provided by each of the anchor UE, i.e., each anchor UE sends SLPP message </w:t>
      </w:r>
      <w:r>
        <w:rPr>
          <w:rFonts w:hint="eastAsia" w:ascii="Times New Roman" w:hAnsi="Times New Roman" w:cs="Times New Roman"/>
          <w:i/>
          <w:iCs/>
          <w:sz w:val="20"/>
          <w:szCs w:val="20"/>
          <w:lang w:val="en-US" w:eastAsia="zh-CN"/>
        </w:rPr>
        <w:t>SL-TOA-ProvideLocationInformation</w:t>
      </w:r>
      <w:r>
        <w:rPr>
          <w:rFonts w:hint="eastAsia" w:ascii="Times New Roman" w:hAnsi="Times New Roman" w:cs="Times New Roman"/>
          <w:sz w:val="20"/>
          <w:szCs w:val="20"/>
          <w:lang w:val="en-US" w:eastAsia="zh-CN"/>
        </w:rPr>
        <w:t xml:space="preserve"> to UE1, then UE1 may send all the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measurements to LMF or server UE. At this step, UE1 should use a supplementary RSPP Location Information transfer message to make the delivery, rather than embedding all the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measurement in a same SLPP message. The latter is called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forwarding at SLPP level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however we agreed not to specify forwarding in SLPP spec.</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summary, for SL-TOA, one ProvideLocationInformation should only contain one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measurements. Therefore we suggest to delete the structure of embedding multiple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measurements in one SL-TOA-ProvideLocationInformation in current 38.355 spec.</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Delete the structure of embedding multiple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measurements in one SL-TOA-ProvideLocationInformation in current 38.355 spec.</w:t>
      </w:r>
    </w:p>
    <w:bookmarkEnd w:id="5"/>
    <w:p>
      <w:pPr>
        <w:pStyle w:val="3"/>
        <w:bidi w:val="0"/>
        <w:rPr>
          <w:rFonts w:hint="eastAsia"/>
          <w:lang w:val="en-US" w:eastAsia="zh-CN"/>
        </w:rPr>
      </w:pPr>
      <w:r>
        <w:rPr>
          <w:rFonts w:hint="eastAsia"/>
          <w:lang w:val="en-US" w:eastAsia="zh-CN"/>
        </w:rPr>
        <w:t>Issue 4: DS-RTT measurement report structure</w:t>
      </w:r>
    </w:p>
    <w:p>
      <w:pPr>
        <w:rPr>
          <w:rFonts w:hint="eastAsia" w:ascii="Times New Roman" w:hAnsi="Times New Roman" w:cs="Times New Roman" w:eastAsiaTheme="minorEastAsia"/>
          <w:b w:val="0"/>
          <w:bCs/>
          <w:i w:val="0"/>
          <w:iCs w:val="0"/>
          <w:kern w:val="2"/>
          <w:sz w:val="20"/>
          <w:szCs w:val="20"/>
          <w:lang w:val="en-US" w:eastAsia="zh-CN" w:bidi="ar-SA"/>
        </w:rPr>
      </w:pPr>
      <w:r>
        <w:rPr>
          <w:rFonts w:hint="eastAsia" w:ascii="Times New Roman" w:hAnsi="Times New Roman" w:cs="Times New Roman" w:eastAsiaTheme="minorEastAsia"/>
          <w:b w:val="0"/>
          <w:bCs/>
          <w:i w:val="0"/>
          <w:iCs w:val="0"/>
          <w:kern w:val="2"/>
          <w:sz w:val="20"/>
          <w:szCs w:val="20"/>
          <w:lang w:val="en-US" w:eastAsia="zh-CN" w:bidi="ar-SA"/>
        </w:rPr>
        <w:t>This is related to Q004. currently UE can be requested to perform double-sided-RTT measurement by the following request message: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overflowPunct w:val="0"/>
              <w:autoSpaceDE w:val="0"/>
              <w:autoSpaceDN w:val="0"/>
              <w:adjustRightInd w:val="0"/>
              <w:textAlignment w:val="baseline"/>
              <w:rPr>
                <w:i/>
                <w:iCs/>
                <w:lang w:eastAsia="zh-CN"/>
              </w:rPr>
            </w:pPr>
            <w:bookmarkStart w:id="7" w:name="_Toc144117019"/>
            <w:bookmarkStart w:id="8" w:name="_Toc149599487"/>
            <w:bookmarkStart w:id="9" w:name="_Toc156326404"/>
            <w:bookmarkStart w:id="10" w:name="_Toc146746952"/>
            <w:r>
              <w:rPr>
                <w:i/>
                <w:iCs/>
                <w:lang w:eastAsia="zh-CN"/>
              </w:rPr>
              <w:t>–</w:t>
            </w:r>
            <w:r>
              <w:rPr>
                <w:i/>
                <w:iCs/>
                <w:lang w:eastAsia="zh-CN"/>
              </w:rPr>
              <w:tab/>
            </w:r>
            <w:r>
              <w:rPr>
                <w:i/>
                <w:iCs/>
                <w:lang w:eastAsia="zh-CN"/>
              </w:rPr>
              <w:t>SL-RTT-RequestLocationInformation</w:t>
            </w:r>
            <w:bookmarkEnd w:id="7"/>
            <w:bookmarkEnd w:id="8"/>
            <w:bookmarkEnd w:id="9"/>
            <w:bookmarkEnd w:id="10"/>
          </w:p>
          <w:p>
            <w:pPr>
              <w:pStyle w:val="246"/>
              <w:shd w:val="clear" w:color="auto" w:fill="E6E6E6"/>
              <w:overflowPunct w:val="0"/>
              <w:autoSpaceDE w:val="0"/>
              <w:autoSpaceDN w:val="0"/>
              <w:adjustRightInd w:val="0"/>
              <w:textAlignment w:val="baseline"/>
              <w:rPr>
                <w:lang w:eastAsia="en-GB"/>
              </w:rPr>
            </w:pPr>
            <w:r>
              <w:rPr>
                <w:lang w:eastAsia="en-GB"/>
              </w:rPr>
              <w:t>-- ASN1START</w:t>
            </w:r>
          </w:p>
          <w:p>
            <w:pPr>
              <w:pStyle w:val="246"/>
              <w:shd w:val="clear" w:color="auto" w:fill="E6E6E6"/>
              <w:overflowPunct w:val="0"/>
              <w:autoSpaceDE w:val="0"/>
              <w:autoSpaceDN w:val="0"/>
              <w:adjustRightInd w:val="0"/>
              <w:textAlignment w:val="baseline"/>
              <w:rPr>
                <w:lang w:eastAsia="en-GB"/>
              </w:rPr>
            </w:pPr>
            <w:r>
              <w:rPr>
                <w:lang w:eastAsia="en-GB"/>
              </w:rPr>
              <w:t>-- TAG-SL-RTT-REQUESTLOCATIONINFORMATION-START</w:t>
            </w:r>
          </w:p>
          <w:p>
            <w:pPr>
              <w:pStyle w:val="246"/>
              <w:shd w:val="clear" w:color="auto" w:fill="E6E6E6"/>
              <w:overflowPunct w:val="0"/>
              <w:autoSpaceDE w:val="0"/>
              <w:autoSpaceDN w:val="0"/>
              <w:adjustRightInd w:val="0"/>
              <w:textAlignment w:val="baseline"/>
              <w:rPr>
                <w:lang w:eastAsia="en-GB"/>
              </w:rPr>
            </w:pPr>
          </w:p>
          <w:p>
            <w:pPr>
              <w:pStyle w:val="246"/>
              <w:shd w:val="clear" w:color="auto" w:fill="E6E6E6"/>
              <w:overflowPunct w:val="0"/>
              <w:autoSpaceDE w:val="0"/>
              <w:autoSpaceDN w:val="0"/>
              <w:adjustRightInd w:val="0"/>
              <w:textAlignment w:val="baseline"/>
              <w:rPr>
                <w:lang w:eastAsia="en-GB"/>
              </w:rPr>
            </w:pPr>
            <w:r>
              <w:rPr>
                <w:lang w:eastAsia="en-GB"/>
              </w:rPr>
              <w:t>SL-RTT-RequestLocationInformation ::= SEQUENCE {</w:t>
            </w:r>
          </w:p>
          <w:p>
            <w:pPr>
              <w:pStyle w:val="246"/>
              <w:shd w:val="clear" w:color="auto" w:fill="E6E6E6"/>
              <w:overflowPunct w:val="0"/>
              <w:autoSpaceDE w:val="0"/>
              <w:autoSpaceDN w:val="0"/>
              <w:adjustRightInd w:val="0"/>
              <w:jc w:val="center"/>
              <w:textAlignment w:val="baseline"/>
              <w:rPr>
                <w:rFonts w:hint="default" w:eastAsia="宋体"/>
                <w:lang w:val="en-US" w:eastAsia="zh-CN"/>
              </w:rPr>
            </w:pPr>
            <w:r>
              <w:rPr>
                <w:rFonts w:hint="eastAsia" w:eastAsia="宋体"/>
                <w:lang w:val="en-US" w:eastAsia="zh-CN"/>
              </w:rPr>
              <w:t>&lt;omitted&gt;</w:t>
            </w:r>
          </w:p>
          <w:p>
            <w:pPr>
              <w:pStyle w:val="246"/>
              <w:shd w:val="clear" w:color="auto" w:fill="E6E6E6"/>
              <w:overflowPunct w:val="0"/>
              <w:autoSpaceDE w:val="0"/>
              <w:autoSpaceDN w:val="0"/>
              <w:adjustRightInd w:val="0"/>
              <w:textAlignment w:val="baseline"/>
              <w:rPr>
                <w:lang w:eastAsia="en-GB"/>
              </w:rPr>
            </w:pPr>
            <w:r>
              <w:rPr>
                <w:lang w:eastAsia="en-GB"/>
              </w:rPr>
              <w:t xml:space="preserve">    multipleSL-PRS-RxTxTimeDiffRequest    SEQUENCE {</w:t>
            </w:r>
          </w:p>
          <w:p>
            <w:pPr>
              <w:pStyle w:val="246"/>
              <w:shd w:val="clear" w:color="auto" w:fill="E6E6E6"/>
              <w:overflowPunct w:val="0"/>
              <w:autoSpaceDE w:val="0"/>
              <w:autoSpaceDN w:val="0"/>
              <w:adjustRightInd w:val="0"/>
              <w:textAlignment w:val="baseline"/>
              <w:rPr>
                <w:lang w:eastAsia="en-GB"/>
              </w:rPr>
            </w:pPr>
            <w:r>
              <w:rPr>
                <w:lang w:eastAsia="en-GB"/>
              </w:rPr>
              <w:t xml:space="preserve">        diffSL-PRS-Receptions                 ENUMERATED { n2, n3, n4 }    OPTIONAL,</w:t>
            </w:r>
          </w:p>
          <w:p>
            <w:pPr>
              <w:pStyle w:val="246"/>
              <w:shd w:val="clear" w:color="auto" w:fill="E6E6E6"/>
              <w:overflowPunct w:val="0"/>
              <w:autoSpaceDE w:val="0"/>
              <w:autoSpaceDN w:val="0"/>
              <w:adjustRightInd w:val="0"/>
              <w:textAlignment w:val="baseline"/>
              <w:rPr>
                <w:lang w:eastAsia="en-GB"/>
              </w:rPr>
            </w:pPr>
            <w:r>
              <w:rPr>
                <w:lang w:eastAsia="en-GB"/>
              </w:rPr>
              <w:t xml:space="preserve">        diffSL-PRS-Transmissions              ENUMERATED { n2, n3, n4 }    OPTIONAL</w:t>
            </w:r>
          </w:p>
          <w:p>
            <w:pPr>
              <w:pStyle w:val="246"/>
              <w:shd w:val="clear" w:color="auto" w:fill="E6E6E6"/>
              <w:overflowPunct w:val="0"/>
              <w:autoSpaceDE w:val="0"/>
              <w:autoSpaceDN w:val="0"/>
              <w:adjustRightInd w:val="0"/>
              <w:textAlignment w:val="baseline"/>
              <w:rPr>
                <w:lang w:eastAsia="en-GB"/>
              </w:rPr>
            </w:pPr>
            <w:r>
              <w:rPr>
                <w:lang w:eastAsia="en-GB"/>
              </w:rPr>
              <w:t xml:space="preserve">    }                                                                  OPTIONAL,</w:t>
            </w:r>
          </w:p>
          <w:p>
            <w:pPr>
              <w:pStyle w:val="246"/>
              <w:shd w:val="clear" w:color="auto" w:fill="E6E6E6"/>
              <w:overflowPunct w:val="0"/>
              <w:autoSpaceDE w:val="0"/>
              <w:autoSpaceDN w:val="0"/>
              <w:adjustRightInd w:val="0"/>
              <w:jc w:val="center"/>
              <w:textAlignment w:val="baseline"/>
              <w:rPr>
                <w:lang w:eastAsia="en-GB"/>
              </w:rPr>
            </w:pPr>
            <w:r>
              <w:rPr>
                <w:rFonts w:hint="eastAsia" w:eastAsia="宋体"/>
                <w:lang w:val="en-US" w:eastAsia="zh-CN"/>
              </w:rPr>
              <w:t>&lt;omitted&gt;</w:t>
            </w:r>
          </w:p>
          <w:p>
            <w:pPr>
              <w:pStyle w:val="246"/>
              <w:shd w:val="clear" w:color="auto" w:fill="E6E6E6"/>
              <w:overflowPunct w:val="0"/>
              <w:autoSpaceDE w:val="0"/>
              <w:autoSpaceDN w:val="0"/>
              <w:adjustRightInd w:val="0"/>
              <w:textAlignment w:val="baseline"/>
              <w:rPr>
                <w:rFonts w:hint="default"/>
                <w:vertAlign w:val="baseline"/>
                <w:lang w:val="en-US" w:eastAsia="zh-CN"/>
              </w:rPr>
            </w:pPr>
            <w:r>
              <w:rPr>
                <w:lang w:eastAsia="en-GB"/>
              </w:rPr>
              <w:t>}</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i w:val="0"/>
          <w:iCs w:val="0"/>
          <w:sz w:val="20"/>
          <w:szCs w:val="20"/>
          <w:lang w:val="en-US" w:eastAsia="zh-CN"/>
        </w:rPr>
      </w:pPr>
      <w:r>
        <w:rPr>
          <w:rFonts w:hint="eastAsia" w:ascii="Times New Roman" w:hAnsi="Times New Roman"/>
          <w:b w:val="0"/>
          <w:bCs/>
          <w:i w:val="0"/>
          <w:iCs w:val="0"/>
          <w:sz w:val="20"/>
          <w:szCs w:val="20"/>
          <w:lang w:val="en-US" w:eastAsia="zh-CN"/>
        </w:rPr>
        <w:t>However, current measurement report contains multiple UE</w:t>
      </w:r>
      <w:r>
        <w:rPr>
          <w:rFonts w:hint="default" w:ascii="Times New Roman" w:hAnsi="Times New Roman"/>
          <w:b w:val="0"/>
          <w:bCs/>
          <w:i w:val="0"/>
          <w:iCs w:val="0"/>
          <w:sz w:val="20"/>
          <w:szCs w:val="20"/>
          <w:lang w:val="en-US" w:eastAsia="zh-CN"/>
        </w:rPr>
        <w:t>’</w:t>
      </w:r>
      <w:r>
        <w:rPr>
          <w:rFonts w:hint="eastAsia" w:ascii="Times New Roman" w:hAnsi="Times New Roman"/>
          <w:b w:val="0"/>
          <w:bCs/>
          <w:i w:val="0"/>
          <w:iCs w:val="0"/>
          <w:sz w:val="20"/>
          <w:szCs w:val="20"/>
          <w:lang w:val="en-US" w:eastAsia="zh-CN"/>
        </w:rPr>
        <w:t>s measurement elements, each measurement element only contains one Rx Tx time difference measurement for single sided RTT. However for double sided RTT, each measurement element should contain 2, 3 or 4 Rx Tx time difference measurements, according to the request. So we think the measurement report structure should be enhanced to allow UE to report measurements based on both single sided RTT(1 Rx Tx time difference measurement per UE pair) and double sided RTT(2,3, or 4 Rx Tx time difference measurements per UE pair). So we suggest to change the report structure as following TP: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b/>
                <w:bCs/>
                <w:i/>
                <w:iCs/>
                <w:lang w:eastAsia="zh-CN"/>
              </w:rPr>
            </w:pPr>
            <w:bookmarkStart w:id="11" w:name="_Toc144117020"/>
            <w:bookmarkStart w:id="12" w:name="_Toc146746953"/>
            <w:bookmarkStart w:id="13" w:name="_Toc156326405"/>
            <w:bookmarkStart w:id="14" w:name="_Toc149599488"/>
            <w:r>
              <w:rPr>
                <w:b/>
                <w:bCs/>
                <w:i/>
                <w:iCs/>
                <w:lang w:eastAsia="zh-CN"/>
              </w:rPr>
              <w:t>–</w:t>
            </w:r>
            <w:r>
              <w:rPr>
                <w:b/>
                <w:bCs/>
                <w:i/>
                <w:iCs/>
                <w:lang w:eastAsia="zh-CN"/>
              </w:rPr>
              <w:tab/>
            </w:r>
            <w:r>
              <w:rPr>
                <w:b/>
                <w:bCs/>
                <w:i/>
                <w:iCs/>
                <w:lang w:eastAsia="zh-CN"/>
              </w:rPr>
              <w:t>SL-RTT-ProvideLocationInformation</w:t>
            </w:r>
            <w:bookmarkEnd w:id="11"/>
            <w:bookmarkEnd w:id="12"/>
            <w:bookmarkEnd w:id="13"/>
            <w:bookmarkEnd w:id="14"/>
          </w:p>
          <w:p>
            <w:pPr>
              <w:pStyle w:val="246"/>
              <w:shd w:val="clear" w:color="auto" w:fill="E6E6E6"/>
              <w:overflowPunct w:val="0"/>
              <w:autoSpaceDE w:val="0"/>
              <w:autoSpaceDN w:val="0"/>
              <w:adjustRightInd w:val="0"/>
              <w:textAlignment w:val="baseline"/>
              <w:rPr>
                <w:lang w:eastAsia="en-GB"/>
              </w:rPr>
            </w:pPr>
            <w:r>
              <w:rPr>
                <w:lang w:eastAsia="en-GB"/>
              </w:rPr>
              <w:t>-- ASN1START</w:t>
            </w:r>
          </w:p>
          <w:p>
            <w:pPr>
              <w:pStyle w:val="246"/>
              <w:shd w:val="clear" w:color="auto" w:fill="E6E6E6"/>
              <w:overflowPunct w:val="0"/>
              <w:autoSpaceDE w:val="0"/>
              <w:autoSpaceDN w:val="0"/>
              <w:adjustRightInd w:val="0"/>
              <w:textAlignment w:val="baseline"/>
              <w:rPr>
                <w:lang w:eastAsia="en-GB"/>
              </w:rPr>
            </w:pPr>
            <w:r>
              <w:rPr>
                <w:lang w:eastAsia="en-GB"/>
              </w:rPr>
              <w:t>-- TAG-SL-RTT-PROVIDELOCATIONINFORMATION-START</w:t>
            </w:r>
          </w:p>
          <w:p>
            <w:pPr>
              <w:pStyle w:val="246"/>
              <w:shd w:val="clear" w:color="auto" w:fill="E6E6E6"/>
              <w:overflowPunct w:val="0"/>
              <w:autoSpaceDE w:val="0"/>
              <w:autoSpaceDN w:val="0"/>
              <w:adjustRightInd w:val="0"/>
              <w:textAlignment w:val="baseline"/>
              <w:rPr>
                <w:lang w:eastAsia="en-GB"/>
              </w:rPr>
            </w:pPr>
            <w:r>
              <w:rPr>
                <w:lang w:eastAsia="en-GB"/>
              </w:rPr>
              <w:t>SL-RTT-ProvideLocationInformation ::= SEQUENCE {</w:t>
            </w:r>
          </w:p>
          <w:p>
            <w:pPr>
              <w:pStyle w:val="246"/>
              <w:shd w:val="clear" w:color="auto" w:fill="E6E6E6"/>
              <w:overflowPunct w:val="0"/>
              <w:autoSpaceDE w:val="0"/>
              <w:autoSpaceDN w:val="0"/>
              <w:adjustRightInd w:val="0"/>
              <w:textAlignment w:val="baseline"/>
              <w:rPr>
                <w:lang w:eastAsia="en-GB"/>
              </w:rPr>
            </w:pPr>
            <w:r>
              <w:rPr>
                <w:lang w:eastAsia="en-GB"/>
              </w:rPr>
              <w:t xml:space="preserve">    sl-RTT-SignalMeasurementInformation                   SL-RTT-SignalMeasurementInformation    OPTIONAL,</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SL-RTT-SignalMeasurementInformation ::= SEQUENCE {</w:t>
            </w:r>
          </w:p>
          <w:p>
            <w:pPr>
              <w:pStyle w:val="246"/>
              <w:shd w:val="clear" w:color="auto" w:fill="E6E6E6"/>
              <w:overflowPunct w:val="0"/>
              <w:autoSpaceDE w:val="0"/>
              <w:autoSpaceDN w:val="0"/>
              <w:adjustRightInd w:val="0"/>
              <w:textAlignment w:val="baseline"/>
              <w:rPr>
                <w:lang w:eastAsia="en-GB"/>
              </w:rPr>
            </w:pPr>
            <w:r>
              <w:rPr>
                <w:lang w:eastAsia="en-GB"/>
              </w:rPr>
              <w:t xml:space="preserve">    sl-RTT-MeasList                         SEQUENCE (SIZE(1..maxNrOfSLTxUEs)) OF SL-RTT-MeasElement</w:t>
            </w:r>
            <w:ins w:id="0" w:author="ZTE-YP" w:date="2024-02-06T16:11:55Z">
              <w:r>
                <w:rPr>
                  <w:rFonts w:hint="eastAsia" w:eastAsia="宋体"/>
                  <w:lang w:val="en-US" w:eastAsia="zh-CN"/>
                </w:rPr>
                <w:t>per</w:t>
              </w:r>
            </w:ins>
            <w:ins w:id="1" w:author="ZTE-YP" w:date="2024-02-06T16:11:56Z">
              <w:r>
                <w:rPr>
                  <w:rFonts w:hint="eastAsia" w:eastAsia="宋体"/>
                  <w:lang w:val="en-US" w:eastAsia="zh-CN"/>
                </w:rPr>
                <w:t>UE</w:t>
              </w:r>
            </w:ins>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SL-RTT-MeasElement</w:t>
            </w:r>
            <w:ins w:id="2" w:author="ZTE-YP" w:date="2024-02-06T16:11:51Z">
              <w:r>
                <w:rPr>
                  <w:rFonts w:hint="eastAsia" w:eastAsia="宋体"/>
                  <w:lang w:val="en-US" w:eastAsia="zh-CN"/>
                </w:rPr>
                <w:t>per</w:t>
              </w:r>
            </w:ins>
            <w:ins w:id="3" w:author="ZTE-YP" w:date="2024-02-06T16:11:52Z">
              <w:r>
                <w:rPr>
                  <w:rFonts w:hint="eastAsia" w:eastAsia="宋体"/>
                  <w:lang w:val="en-US" w:eastAsia="zh-CN"/>
                </w:rPr>
                <w:t>UE</w:t>
              </w:r>
            </w:ins>
            <w:r>
              <w:rPr>
                <w:lang w:eastAsia="en-GB"/>
              </w:rPr>
              <w:t xml:space="preserve"> ::= SEQUENCE {</w:t>
            </w:r>
          </w:p>
          <w:p>
            <w:pPr>
              <w:pStyle w:val="246"/>
              <w:shd w:val="clear" w:color="auto" w:fill="E6E6E6"/>
              <w:overflowPunct w:val="0"/>
              <w:autoSpaceDE w:val="0"/>
              <w:autoSpaceDN w:val="0"/>
              <w:adjustRightInd w:val="0"/>
              <w:ind w:firstLine="320"/>
              <w:textAlignment w:val="baseline"/>
              <w:rPr>
                <w:ins w:id="4" w:author="ZTE-YP" w:date="2024-02-06T16:11:29Z"/>
                <w:lang w:eastAsia="en-GB"/>
              </w:rPr>
            </w:pPr>
            <w:r>
              <w:rPr>
                <w:lang w:eastAsia="en-GB"/>
              </w:rPr>
              <w:t>applicationLayerID                    OCTET STRING,</w:t>
            </w:r>
          </w:p>
          <w:p>
            <w:pPr>
              <w:pStyle w:val="246"/>
              <w:shd w:val="clear" w:color="auto" w:fill="E6E6E6"/>
              <w:overflowPunct w:val="0"/>
              <w:autoSpaceDE w:val="0"/>
              <w:autoSpaceDN w:val="0"/>
              <w:adjustRightInd w:val="0"/>
              <w:ind w:firstLine="320"/>
              <w:textAlignment w:val="baseline"/>
              <w:rPr>
                <w:ins w:id="5" w:author="ZTE-YP" w:date="2024-02-06T16:12:57Z"/>
                <w:rFonts w:hint="eastAsia" w:eastAsia="宋体"/>
                <w:lang w:val="en-US" w:eastAsia="zh-CN"/>
              </w:rPr>
            </w:pPr>
            <w:ins w:id="6" w:author="ZTE-YP" w:date="2024-02-06T16:11:36Z">
              <w:r>
                <w:rPr>
                  <w:rFonts w:hint="eastAsia" w:eastAsia="宋体"/>
                  <w:lang w:val="en-US" w:eastAsia="zh-CN"/>
                </w:rPr>
                <w:t>SL</w:t>
              </w:r>
            </w:ins>
            <w:ins w:id="7" w:author="ZTE-YP" w:date="2024-02-06T16:11:37Z">
              <w:r>
                <w:rPr>
                  <w:rFonts w:hint="eastAsia" w:eastAsia="宋体"/>
                  <w:lang w:val="en-US" w:eastAsia="zh-CN"/>
                </w:rPr>
                <w:t>-</w:t>
              </w:r>
            </w:ins>
            <w:ins w:id="8" w:author="ZTE-YP" w:date="2024-02-06T16:11:38Z">
              <w:r>
                <w:rPr>
                  <w:rFonts w:hint="eastAsia" w:eastAsia="宋体"/>
                  <w:lang w:val="en-US" w:eastAsia="zh-CN"/>
                </w:rPr>
                <w:t>RTT</w:t>
              </w:r>
            </w:ins>
            <w:ins w:id="9" w:author="ZTE-YP" w:date="2024-02-06T16:11:40Z">
              <w:r>
                <w:rPr>
                  <w:rFonts w:hint="eastAsia" w:eastAsia="宋体"/>
                  <w:lang w:val="en-US" w:eastAsia="zh-CN"/>
                </w:rPr>
                <w:t>-Me</w:t>
              </w:r>
            </w:ins>
            <w:ins w:id="10" w:author="ZTE-YP" w:date="2024-02-06T16:11:41Z">
              <w:r>
                <w:rPr>
                  <w:rFonts w:hint="eastAsia" w:eastAsia="宋体"/>
                  <w:lang w:val="en-US" w:eastAsia="zh-CN"/>
                </w:rPr>
                <w:t>as</w:t>
              </w:r>
            </w:ins>
            <w:ins w:id="11" w:author="ZTE-YP" w:date="2024-02-06T16:11:43Z">
              <w:r>
                <w:rPr>
                  <w:rFonts w:hint="eastAsia" w:eastAsia="宋体"/>
                  <w:lang w:val="en-US" w:eastAsia="zh-CN"/>
                </w:rPr>
                <w:t>E</w:t>
              </w:r>
            </w:ins>
            <w:ins w:id="12" w:author="ZTE-YP" w:date="2024-02-06T16:11:44Z">
              <w:r>
                <w:rPr>
                  <w:rFonts w:hint="eastAsia" w:eastAsia="宋体"/>
                  <w:lang w:val="en-US" w:eastAsia="zh-CN"/>
                </w:rPr>
                <w:t>l</w:t>
              </w:r>
            </w:ins>
            <w:ins w:id="13" w:author="ZTE-YP" w:date="2024-02-06T16:11:45Z">
              <w:r>
                <w:rPr>
                  <w:rFonts w:hint="eastAsia" w:eastAsia="宋体"/>
                  <w:lang w:val="en-US" w:eastAsia="zh-CN"/>
                </w:rPr>
                <w:t>ement</w:t>
              </w:r>
            </w:ins>
            <w:ins w:id="14" w:author="ZTE-YP" w:date="2024-02-06T16:12:01Z">
              <w:r>
                <w:rPr>
                  <w:rFonts w:hint="eastAsia" w:eastAsia="宋体"/>
                  <w:lang w:val="en-US" w:eastAsia="zh-CN"/>
                </w:rPr>
                <w:t>list</w:t>
              </w:r>
            </w:ins>
            <w:ins w:id="15" w:author="ZTE-YP" w:date="2024-02-06T16:12:05Z">
              <w:r>
                <w:rPr>
                  <w:rFonts w:hint="eastAsia" w:eastAsia="宋体"/>
                  <w:lang w:val="en-US" w:eastAsia="zh-CN"/>
                </w:rPr>
                <w:t xml:space="preserve">  </w:t>
              </w:r>
            </w:ins>
            <w:ins w:id="16" w:author="ZTE-YP" w:date="2024-02-06T16:12:27Z">
              <w:r>
                <w:rPr>
                  <w:lang w:eastAsia="en-GB"/>
                </w:rPr>
                <w:t>::=</w:t>
              </w:r>
            </w:ins>
            <w:ins w:id="17" w:author="ZTE-YP" w:date="2024-02-06T16:12:05Z">
              <w:r>
                <w:rPr>
                  <w:rFonts w:hint="eastAsia" w:eastAsia="宋体"/>
                  <w:lang w:val="en-US" w:eastAsia="zh-CN"/>
                </w:rPr>
                <w:t xml:space="preserve"> </w:t>
              </w:r>
            </w:ins>
            <w:ins w:id="18" w:author="ZTE-YP" w:date="2024-02-06T16:12:20Z">
              <w:r>
                <w:rPr>
                  <w:lang w:eastAsia="en-GB"/>
                </w:rPr>
                <w:t>SEQUENCE (SIZE(1..</w:t>
              </w:r>
            </w:ins>
            <w:ins w:id="19" w:author="ZTE-YP" w:date="2024-02-06T16:13:05Z">
              <w:r>
                <w:rPr>
                  <w:rFonts w:hint="eastAsia" w:eastAsia="宋体"/>
                  <w:lang w:val="en-US" w:eastAsia="zh-CN"/>
                </w:rPr>
                <w:t>4</w:t>
              </w:r>
            </w:ins>
            <w:ins w:id="20" w:author="ZTE-YP" w:date="2024-02-06T16:12:20Z">
              <w:r>
                <w:rPr>
                  <w:lang w:eastAsia="en-GB"/>
                </w:rPr>
                <w:t xml:space="preserve">)) OF </w:t>
              </w:r>
            </w:ins>
            <w:ins w:id="21" w:author="ZTE-YP" w:date="2024-02-06T16:12:53Z">
              <w:r>
                <w:rPr>
                  <w:rFonts w:hint="eastAsia" w:eastAsia="宋体"/>
                  <w:lang w:val="en-US" w:eastAsia="zh-CN"/>
                </w:rPr>
                <w:t>SL-RTT-MeasElement</w:t>
              </w:r>
            </w:ins>
          </w:p>
          <w:p>
            <w:pPr>
              <w:pStyle w:val="246"/>
              <w:shd w:val="clear" w:color="auto" w:fill="E6E6E6"/>
              <w:overflowPunct w:val="0"/>
              <w:autoSpaceDE w:val="0"/>
              <w:autoSpaceDN w:val="0"/>
              <w:adjustRightInd w:val="0"/>
              <w:ind w:firstLine="320"/>
              <w:textAlignment w:val="baseline"/>
              <w:rPr>
                <w:ins w:id="22" w:author="ZTE-YP" w:date="2024-02-06T16:13:07Z"/>
                <w:rFonts w:hint="eastAsia" w:eastAsia="宋体"/>
                <w:lang w:val="en-US" w:eastAsia="zh-CN"/>
              </w:rPr>
            </w:pPr>
            <w:ins w:id="23" w:author="ZTE-YP" w:date="2024-02-06T16:13:02Z">
              <w:r>
                <w:rPr>
                  <w:rFonts w:hint="eastAsia" w:eastAsia="宋体"/>
                  <w:lang w:val="en-US" w:eastAsia="zh-CN"/>
                </w:rPr>
                <w:t>}</w:t>
              </w:r>
            </w:ins>
          </w:p>
          <w:p>
            <w:pPr>
              <w:pStyle w:val="246"/>
              <w:shd w:val="clear" w:color="auto" w:fill="E6E6E6"/>
              <w:overflowPunct w:val="0"/>
              <w:autoSpaceDE w:val="0"/>
              <w:autoSpaceDN w:val="0"/>
              <w:adjustRightInd w:val="0"/>
              <w:ind w:firstLine="0" w:firstLineChars="0"/>
              <w:textAlignment w:val="baseline"/>
              <w:rPr>
                <w:rFonts w:hint="eastAsia" w:eastAsia="宋体"/>
                <w:lang w:val="en-US" w:eastAsia="zh-CN"/>
              </w:rPr>
              <w:pPrChange w:id="24" w:author="ZTE-YP" w:date="2024-02-06T16:13:26Z">
                <w:pPr>
                  <w:pStyle w:val="246"/>
                  <w:shd w:val="clear" w:color="auto" w:fill="E6E6E6"/>
                  <w:overflowPunct w:val="0"/>
                  <w:autoSpaceDE w:val="0"/>
                  <w:autoSpaceDN w:val="0"/>
                  <w:adjustRightInd w:val="0"/>
                  <w:ind w:firstLine="320"/>
                  <w:textAlignment w:val="baseline"/>
                </w:pPr>
              </w:pPrChange>
            </w:pPr>
            <w:ins w:id="25" w:author="ZTE-YP" w:date="2024-02-06T16:13:11Z">
              <w:r>
                <w:rPr>
                  <w:lang w:eastAsia="en-GB"/>
                </w:rPr>
                <w:t>SL-RTT-MeasElement</w:t>
              </w:r>
            </w:ins>
            <w:ins w:id="26" w:author="ZTE-YP" w:date="2024-02-06T16:13:16Z">
              <w:r>
                <w:rPr>
                  <w:rFonts w:hint="eastAsia" w:eastAsia="宋体"/>
                  <w:lang w:val="en-US" w:eastAsia="zh-CN"/>
                </w:rPr>
                <w:t xml:space="preserve"> </w:t>
              </w:r>
            </w:ins>
            <w:ins w:id="27" w:author="ZTE-YP" w:date="2024-02-06T16:13:16Z">
              <w:r>
                <w:rPr>
                  <w:lang w:eastAsia="en-GB"/>
                </w:rPr>
                <w:t>::= SEQUENCE {</w:t>
              </w:r>
            </w:ins>
          </w:p>
          <w:p>
            <w:pPr>
              <w:pStyle w:val="246"/>
              <w:shd w:val="clear" w:color="auto" w:fill="E6E6E6"/>
              <w:overflowPunct w:val="0"/>
              <w:autoSpaceDE w:val="0"/>
              <w:autoSpaceDN w:val="0"/>
              <w:adjustRightInd w:val="0"/>
              <w:textAlignment w:val="baseline"/>
              <w:rPr>
                <w:lang w:eastAsia="en-GB"/>
              </w:rPr>
            </w:pPr>
            <w:r>
              <w:rPr>
                <w:lang w:eastAsia="en-GB"/>
              </w:rPr>
              <w:t xml:space="preserve">    los-NLOS-Indicator                    LOS-NLOS-Indicator        OPTIONAL,  -- sl-losNlosIndicator</w:t>
            </w:r>
          </w:p>
          <w:p>
            <w:pPr>
              <w:pStyle w:val="246"/>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pPr>
              <w:pStyle w:val="246"/>
              <w:shd w:val="clear" w:color="auto" w:fill="E6E6E6"/>
              <w:overflowPunct w:val="0"/>
              <w:autoSpaceDE w:val="0"/>
              <w:autoSpaceDN w:val="0"/>
              <w:adjustRightInd w:val="0"/>
              <w:textAlignment w:val="baseline"/>
              <w:rPr>
                <w:lang w:eastAsia="en-GB"/>
              </w:rPr>
            </w:pPr>
            <w:r>
              <w:rPr>
                <w:lang w:eastAsia="en-GB"/>
              </w:rPr>
              <w:t xml:space="preserve">    sl-PRS-ResourceId                     INTEGER (0..16)           OPTIONAL,  -- sl-PRS-ResourceId</w:t>
            </w:r>
          </w:p>
          <w:p>
            <w:pPr>
              <w:pStyle w:val="246"/>
              <w:shd w:val="clear" w:color="auto" w:fill="E6E6E6"/>
              <w:overflowPunct w:val="0"/>
              <w:autoSpaceDE w:val="0"/>
              <w:autoSpaceDN w:val="0"/>
              <w:adjustRightInd w:val="0"/>
              <w:textAlignment w:val="baseline"/>
              <w:rPr>
                <w:lang w:eastAsia="en-GB"/>
              </w:rPr>
            </w:pPr>
            <w:r>
              <w:rPr>
                <w:lang w:eastAsia="en-GB"/>
              </w:rPr>
              <w:t xml:space="preserve">    sl-PRS-RxTxTimeDiffFirstPathResult    CHOICE {</w:t>
            </w:r>
          </w:p>
          <w:p>
            <w:pPr>
              <w:pStyle w:val="246"/>
              <w:shd w:val="clear" w:color="auto" w:fill="E6E6E6"/>
              <w:overflowPunct w:val="0"/>
              <w:autoSpaceDE w:val="0"/>
              <w:autoSpaceDN w:val="0"/>
              <w:adjustRightInd w:val="0"/>
              <w:textAlignment w:val="baseline"/>
              <w:rPr>
                <w:lang w:eastAsia="en-GB"/>
              </w:rPr>
            </w:pPr>
            <w:r>
              <w:rPr>
                <w:lang w:eastAsia="en-GB"/>
              </w:rPr>
              <w:t xml:space="preserve">        k0                                    INTEGER (0..1970049),</w:t>
            </w:r>
          </w:p>
          <w:p>
            <w:pPr>
              <w:pStyle w:val="246"/>
              <w:shd w:val="clear" w:color="auto" w:fill="E6E6E6"/>
              <w:overflowPunct w:val="0"/>
              <w:autoSpaceDE w:val="0"/>
              <w:autoSpaceDN w:val="0"/>
              <w:adjustRightInd w:val="0"/>
              <w:textAlignment w:val="baseline"/>
              <w:rPr>
                <w:lang w:eastAsia="en-GB"/>
              </w:rPr>
            </w:pPr>
            <w:r>
              <w:rPr>
                <w:lang w:eastAsia="en-GB"/>
              </w:rPr>
              <w:t xml:space="preserve">        k1                                    INTEGER (0..985025),</w:t>
            </w:r>
          </w:p>
          <w:p>
            <w:pPr>
              <w:pStyle w:val="246"/>
              <w:shd w:val="clear" w:color="auto" w:fill="E6E6E6"/>
              <w:overflowPunct w:val="0"/>
              <w:autoSpaceDE w:val="0"/>
              <w:autoSpaceDN w:val="0"/>
              <w:adjustRightInd w:val="0"/>
              <w:textAlignment w:val="baseline"/>
              <w:rPr>
                <w:lang w:eastAsia="en-GB"/>
              </w:rPr>
            </w:pPr>
            <w:r>
              <w:rPr>
                <w:lang w:eastAsia="en-GB"/>
              </w:rPr>
              <w:t xml:space="preserve">        k2                                    INTEGER (0..492513),</w:t>
            </w:r>
          </w:p>
          <w:p>
            <w:pPr>
              <w:pStyle w:val="246"/>
              <w:shd w:val="clear" w:color="auto" w:fill="E6E6E6"/>
              <w:overflowPunct w:val="0"/>
              <w:autoSpaceDE w:val="0"/>
              <w:autoSpaceDN w:val="0"/>
              <w:adjustRightInd w:val="0"/>
              <w:textAlignment w:val="baseline"/>
              <w:rPr>
                <w:lang w:eastAsia="en-GB"/>
              </w:rPr>
            </w:pPr>
            <w:r>
              <w:rPr>
                <w:lang w:eastAsia="en-GB"/>
              </w:rPr>
              <w:t xml:space="preserve">        k3                                    INTEGER (0..246257),</w:t>
            </w:r>
          </w:p>
          <w:p>
            <w:pPr>
              <w:pStyle w:val="246"/>
              <w:shd w:val="clear" w:color="auto" w:fill="E6E6E6"/>
              <w:overflowPunct w:val="0"/>
              <w:autoSpaceDE w:val="0"/>
              <w:autoSpaceDN w:val="0"/>
              <w:adjustRightInd w:val="0"/>
              <w:textAlignment w:val="baseline"/>
              <w:rPr>
                <w:lang w:eastAsia="en-GB"/>
              </w:rPr>
            </w:pPr>
            <w:r>
              <w:rPr>
                <w:lang w:eastAsia="en-GB"/>
              </w:rPr>
              <w:t xml:space="preserve">        k4                                    INTEGER (0..123129),</w:t>
            </w:r>
          </w:p>
          <w:p>
            <w:pPr>
              <w:pStyle w:val="246"/>
              <w:shd w:val="clear" w:color="auto" w:fill="E6E6E6"/>
              <w:overflowPunct w:val="0"/>
              <w:autoSpaceDE w:val="0"/>
              <w:autoSpaceDN w:val="0"/>
              <w:adjustRightInd w:val="0"/>
              <w:textAlignment w:val="baseline"/>
              <w:rPr>
                <w:lang w:eastAsia="en-GB"/>
              </w:rPr>
            </w:pPr>
            <w:r>
              <w:rPr>
                <w:lang w:eastAsia="en-GB"/>
              </w:rPr>
              <w:t xml:space="preserve">        k5                                    INTEGER (0..61565)</w:t>
            </w:r>
          </w:p>
          <w:p>
            <w:pPr>
              <w:pStyle w:val="246"/>
              <w:shd w:val="clear" w:color="auto" w:fill="E6E6E6"/>
              <w:overflowPunct w:val="0"/>
              <w:autoSpaceDE w:val="0"/>
              <w:autoSpaceDN w:val="0"/>
              <w:adjustRightInd w:val="0"/>
              <w:textAlignment w:val="baseline"/>
              <w:rPr>
                <w:lang w:eastAsia="en-GB"/>
              </w:rPr>
            </w:pPr>
            <w:r>
              <w:rPr>
                <w:lang w:eastAsia="en-GB"/>
              </w:rPr>
              <w:t xml:space="preserve">    }                                                               OPTIONAL,  -- sl-PRS-RxTxTimeDiff</w:t>
            </w:r>
          </w:p>
          <w:p>
            <w:pPr>
              <w:pStyle w:val="246"/>
              <w:shd w:val="clear" w:color="auto" w:fill="E6E6E6"/>
              <w:overflowPunct w:val="0"/>
              <w:autoSpaceDE w:val="0"/>
              <w:autoSpaceDN w:val="0"/>
              <w:adjustRightInd w:val="0"/>
              <w:textAlignment w:val="baseline"/>
              <w:rPr>
                <w:lang w:eastAsia="en-GB"/>
              </w:rPr>
            </w:pPr>
            <w:r>
              <w:rPr>
                <w:lang w:eastAsia="en-GB"/>
              </w:rPr>
              <w:t xml:space="preserve">    sl-PRS-RSRP-Result                    INTEGER (0..126)          OPTIONAL,  -- sl-PRS-RSRP</w:t>
            </w:r>
          </w:p>
          <w:p>
            <w:pPr>
              <w:pStyle w:val="246"/>
              <w:shd w:val="clear" w:color="auto" w:fill="E6E6E6"/>
              <w:overflowPunct w:val="0"/>
              <w:autoSpaceDE w:val="0"/>
              <w:autoSpaceDN w:val="0"/>
              <w:adjustRightInd w:val="0"/>
              <w:textAlignment w:val="baseline"/>
              <w:rPr>
                <w:lang w:eastAsia="en-GB"/>
              </w:rPr>
            </w:pPr>
            <w:r>
              <w:rPr>
                <w:lang w:eastAsia="en-GB"/>
              </w:rPr>
              <w:t xml:space="preserve">    sl-PRS-FirstPathRSRPP-Result          INTEGER (0..126)          OPTIONAL,  -- sl-PRS-RSRPP</w:t>
            </w:r>
          </w:p>
          <w:p>
            <w:pPr>
              <w:pStyle w:val="246"/>
              <w:shd w:val="clear" w:color="auto" w:fill="E6E6E6"/>
              <w:overflowPunct w:val="0"/>
              <w:autoSpaceDE w:val="0"/>
              <w:autoSpaceDN w:val="0"/>
              <w:adjustRightInd w:val="0"/>
              <w:textAlignment w:val="baseline"/>
              <w:rPr>
                <w:lang w:eastAsia="en-GB"/>
              </w:rPr>
            </w:pPr>
            <w:r>
              <w:rPr>
                <w:lang w:eastAsia="en-GB"/>
              </w:rPr>
              <w:t xml:space="preserve">    sl-RTT-AdditionalPathList             SL-RTT-AdditionalPathList OPTIONAL,</w:t>
            </w:r>
          </w:p>
          <w:p>
            <w:pPr>
              <w:pStyle w:val="246"/>
              <w:shd w:val="clear" w:color="auto" w:fill="E6E6E6"/>
              <w:overflowPunct w:val="0"/>
              <w:autoSpaceDE w:val="0"/>
              <w:autoSpaceDN w:val="0"/>
              <w:adjustRightInd w:val="0"/>
              <w:textAlignment w:val="baseline"/>
              <w:rPr>
                <w:lang w:eastAsia="en-GB"/>
              </w:rPr>
            </w:pPr>
            <w:r>
              <w:rPr>
                <w:lang w:eastAsia="en-GB"/>
              </w:rPr>
              <w:t xml:space="preserve">    sl-TimeStamp                          SL-TimeStamp              OPTIONAL,  -- sl-Timestamp</w:t>
            </w:r>
          </w:p>
          <w:p>
            <w:pPr>
              <w:pStyle w:val="246"/>
              <w:shd w:val="clear" w:color="auto" w:fill="E6E6E6"/>
              <w:overflowPunct w:val="0"/>
              <w:autoSpaceDE w:val="0"/>
              <w:autoSpaceDN w:val="0"/>
              <w:adjustRightInd w:val="0"/>
              <w:textAlignment w:val="baseline"/>
              <w:rPr>
                <w:lang w:eastAsia="en-GB"/>
              </w:rPr>
            </w:pPr>
            <w:r>
              <w:rPr>
                <w:lang w:eastAsia="en-GB"/>
              </w:rPr>
              <w:t xml:space="preserve">    sl-TimingQuality                      SL-TimingQuality          OPTIONAL,  -- sl-TimingQuality</w:t>
            </w:r>
          </w:p>
          <w:p>
            <w:pPr>
              <w:pStyle w:val="246"/>
              <w:shd w:val="clear" w:color="auto" w:fill="E6E6E6"/>
              <w:overflowPunct w:val="0"/>
              <w:autoSpaceDE w:val="0"/>
              <w:autoSpaceDN w:val="0"/>
              <w:adjustRightInd w:val="0"/>
              <w:textAlignment w:val="baseline"/>
              <w:rPr>
                <w:lang w:eastAsia="en-GB"/>
              </w:rPr>
            </w:pPr>
            <w:r>
              <w:rPr>
                <w:lang w:eastAsia="en-GB"/>
              </w:rPr>
              <w:t xml:space="preserve">    tx-TimeInfo                           SL-TimeStamp              OPTIONAL,  -- tx-Time-Info</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rFonts w:hint="default" w:ascii="Times New Roman" w:hAnsi="Times New Roman"/>
                <w:b w:val="0"/>
                <w:bCs/>
                <w:i w:val="0"/>
                <w:iCs w:val="0"/>
                <w:sz w:val="20"/>
                <w:szCs w:val="20"/>
                <w:vertAlign w:val="baseline"/>
                <w:lang w:val="en-US" w:eastAsia="zh-CN"/>
              </w:rPr>
            </w:pPr>
            <w:r>
              <w:rPr>
                <w:lang w:eastAsia="en-GB"/>
              </w:rPr>
              <w:t>}</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Proposal 5: RAN2 to adopt the above TP on the change of SL-RTT measurement report structure, in order to support both SS-RTT and DS-RTT.</w:t>
      </w:r>
    </w:p>
    <w:p>
      <w:pPr>
        <w:pStyle w:val="3"/>
        <w:bidi w:val="0"/>
        <w:rPr>
          <w:rFonts w:hint="eastAsia"/>
          <w:lang w:val="en-US" w:eastAsia="zh-CN"/>
        </w:rPr>
      </w:pPr>
      <w:r>
        <w:rPr>
          <w:rFonts w:hint="eastAsia"/>
          <w:lang w:val="en-US" w:eastAsia="zh-CN"/>
        </w:rPr>
        <w:t>Issue 5: Clarification of ApplicationLayerID in ProvideAssistanceData message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This issue is related to V003 and Q001.</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UE that receives the </w:t>
      </w:r>
      <w:r>
        <w:rPr>
          <w:rFonts w:hint="default" w:ascii="Times New Roman" w:hAnsi="Times New Roman" w:cs="Times New Roman"/>
          <w:sz w:val="20"/>
          <w:szCs w:val="20"/>
          <w:lang w:eastAsia="en-GB"/>
        </w:rPr>
        <w:t>SL-PRS-AssistanceData</w:t>
      </w:r>
      <w:r>
        <w:rPr>
          <w:rFonts w:hint="default" w:ascii="Times New Roman" w:hAnsi="Times New Roman" w:cs="Times New Roman"/>
          <w:sz w:val="20"/>
          <w:szCs w:val="20"/>
          <w:lang w:val="en-US" w:eastAsia="zh-CN"/>
        </w:rPr>
        <w:t xml:space="preserve"> knows it is a SL-PRS Tx UE or Rx UE. For example, if it is SL-TDOA, target UE should be Rx UE and anchor UEs should be Tx UE. So a UE that receives the </w:t>
      </w:r>
      <w:r>
        <w:rPr>
          <w:rFonts w:hint="default" w:ascii="Times New Roman" w:hAnsi="Times New Roman" w:cs="Times New Roman"/>
          <w:sz w:val="20"/>
          <w:szCs w:val="20"/>
          <w:lang w:eastAsia="en-GB"/>
        </w:rPr>
        <w:t>SL-PRS-AssistanceData</w:t>
      </w:r>
      <w:r>
        <w:rPr>
          <w:rFonts w:hint="default" w:ascii="Times New Roman" w:hAnsi="Times New Roman" w:cs="Times New Roman"/>
          <w:sz w:val="20"/>
          <w:szCs w:val="20"/>
          <w:lang w:val="en-US" w:eastAsia="zh-CN"/>
        </w:rPr>
        <w:t xml:space="preserve"> knows the AD is used for its SL-PRS transmission or its SL-PRS reception. In different signaling directions: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if the </w:t>
      </w:r>
      <w:r>
        <w:rPr>
          <w:rFonts w:hint="default" w:ascii="Times New Roman" w:hAnsi="Times New Roman" w:cs="Times New Roman"/>
          <w:sz w:val="20"/>
          <w:szCs w:val="20"/>
          <w:lang w:eastAsia="en-GB"/>
        </w:rPr>
        <w:t>SL-PRS-AssistanceData</w:t>
      </w:r>
      <w:r>
        <w:rPr>
          <w:rFonts w:hint="default" w:ascii="Times New Roman" w:hAnsi="Times New Roman" w:cs="Times New Roman"/>
          <w:sz w:val="20"/>
          <w:szCs w:val="20"/>
          <w:lang w:val="en-US" w:eastAsia="zh-CN"/>
        </w:rPr>
        <w:t xml:space="preserve"> message is sent from SL-PRS Tx UE to server, application layer ID should be the Tx UE’s identity;</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if the </w:t>
      </w:r>
      <w:r>
        <w:rPr>
          <w:rFonts w:hint="default" w:ascii="Times New Roman" w:hAnsi="Times New Roman" w:cs="Times New Roman"/>
          <w:sz w:val="20"/>
          <w:szCs w:val="20"/>
          <w:lang w:eastAsia="en-GB"/>
        </w:rPr>
        <w:t>SL-PRS-AssistanceData</w:t>
      </w:r>
      <w:r>
        <w:rPr>
          <w:rFonts w:hint="default" w:ascii="Times New Roman" w:hAnsi="Times New Roman" w:cs="Times New Roman"/>
          <w:sz w:val="20"/>
          <w:szCs w:val="20"/>
          <w:lang w:val="en-US" w:eastAsia="zh-CN"/>
        </w:rPr>
        <w:t xml:space="preserve"> message is sent from server to SL-PRS Tx UE, application layer ID should be the Tx UE’s identity;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if the </w:t>
      </w:r>
      <w:r>
        <w:rPr>
          <w:rFonts w:hint="default" w:ascii="Times New Roman" w:hAnsi="Times New Roman" w:cs="Times New Roman"/>
          <w:sz w:val="20"/>
          <w:szCs w:val="20"/>
          <w:lang w:eastAsia="en-GB"/>
        </w:rPr>
        <w:t>SL-PRS-AssistanceData</w:t>
      </w:r>
      <w:r>
        <w:rPr>
          <w:rFonts w:hint="default" w:ascii="Times New Roman" w:hAnsi="Times New Roman" w:cs="Times New Roman"/>
          <w:sz w:val="20"/>
          <w:szCs w:val="20"/>
          <w:lang w:val="en-US" w:eastAsia="zh-CN"/>
        </w:rPr>
        <w:t xml:space="preserve"> message is sent from server to SL-PRS Rx UE, application layer ID should be a list of the Tx UE’s identities;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can be seen that for all the signaling directions, application layer ID used for sequenc</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 ID in </w:t>
      </w:r>
      <w:r>
        <w:rPr>
          <w:rFonts w:hint="default" w:ascii="Times New Roman" w:hAnsi="Times New Roman" w:cs="Times New Roman"/>
          <w:sz w:val="20"/>
          <w:szCs w:val="20"/>
          <w:lang w:val="en-US" w:eastAsia="zh-CN"/>
        </w:rPr>
        <w:t>SL-PRS-AssistanceData</w:t>
      </w:r>
      <w:r>
        <w:rPr>
          <w:rFonts w:hint="default" w:ascii="Times New Roman" w:hAnsi="Times New Roman" w:cs="Times New Roman"/>
          <w:sz w:val="20"/>
          <w:szCs w:val="20"/>
          <w:lang w:val="en-US" w:eastAsia="zh-CN"/>
        </w:rPr>
        <w:t xml:space="preserve"> message should only be SL-PRS Tx UE’s identity. Note that the application layer ID in SL-PRS-AssistanceData and in SL-PositionCalculationAssistance ha</w:t>
      </w:r>
      <w:r>
        <w:rPr>
          <w:rFonts w:hint="eastAsia" w:ascii="Times New Roman" w:hAnsi="Times New Roman" w:cs="Times New Roman"/>
          <w:sz w:val="20"/>
          <w:szCs w:val="20"/>
          <w:lang w:val="en-US" w:eastAsia="zh-CN"/>
        </w:rPr>
        <w:t>ve</w:t>
      </w:r>
      <w:r>
        <w:rPr>
          <w:rFonts w:hint="default" w:ascii="Times New Roman" w:hAnsi="Times New Roman" w:cs="Times New Roman"/>
          <w:sz w:val="20"/>
          <w:szCs w:val="20"/>
          <w:lang w:val="en-US" w:eastAsia="zh-CN"/>
        </w:rPr>
        <w:t xml:space="preserve"> different meaning</w:t>
      </w:r>
      <w:r>
        <w:rPr>
          <w:rFonts w:hint="eastAsia" w:ascii="Times New Roman" w:hAnsi="Times New Roman" w:cs="Times New Roman"/>
          <w:sz w:val="20"/>
          <w:szCs w:val="20"/>
          <w:lang w:val="en-US" w:eastAsia="zh-CN"/>
        </w:rPr>
        <w:t xml:space="preserve"> (i.e., application layer ID in </w:t>
      </w:r>
      <w:r>
        <w:rPr>
          <w:rFonts w:hint="default" w:ascii="Times New Roman" w:hAnsi="Times New Roman" w:cs="Times New Roman"/>
          <w:sz w:val="20"/>
          <w:szCs w:val="20"/>
          <w:lang w:val="en-US" w:eastAsia="zh-CN"/>
        </w:rPr>
        <w:t>SL-PositionCalculationAssistance</w:t>
      </w:r>
      <w:r>
        <w:rPr>
          <w:rFonts w:hint="eastAsia" w:ascii="Times New Roman" w:hAnsi="Times New Roman" w:cs="Times New Roman"/>
          <w:sz w:val="20"/>
          <w:szCs w:val="20"/>
          <w:lang w:val="en-US" w:eastAsia="zh-CN"/>
        </w:rPr>
        <w:t xml:space="preserve"> is the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identity</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so we suggest to change name to differ them. The following TP is provided for clarification: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2" w:type="dxa"/>
          </w:tcPr>
          <w:p>
            <w:pPr>
              <w:bidi w:val="0"/>
              <w:rPr>
                <w:ins w:id="28" w:author="ZTE-YP" w:date="2024-02-19T16:47:47Z"/>
                <w:rFonts w:hint="default"/>
                <w:b/>
                <w:bCs/>
                <w:i/>
                <w:iCs/>
                <w:lang w:val="en-US" w:eastAsia="zh-CN"/>
              </w:rPr>
            </w:pPr>
            <w:bookmarkStart w:id="15" w:name="_Toc152344585"/>
            <w:bookmarkStart w:id="16" w:name="_Toc149599468"/>
            <w:r>
              <w:rPr>
                <w:rFonts w:hint="eastAsia"/>
                <w:b/>
                <w:bCs/>
                <w:i/>
                <w:iCs/>
                <w:lang w:val="en-US" w:eastAsia="zh-CN"/>
              </w:rPr>
              <w:t>38.355, section 6.6</w:t>
            </w:r>
          </w:p>
          <w:p>
            <w:pPr>
              <w:bidi w:val="0"/>
              <w:rPr>
                <w:lang w:eastAsia="zh-CN"/>
              </w:rPr>
            </w:pPr>
            <w:r>
              <w:rPr>
                <w:b/>
                <w:bCs/>
                <w:i/>
                <w:iCs/>
                <w:lang w:eastAsia="zh-CN"/>
              </w:rPr>
              <w:t>–</w:t>
            </w:r>
            <w:r>
              <w:rPr>
                <w:b/>
                <w:bCs/>
                <w:i/>
                <w:iCs/>
                <w:lang w:eastAsia="zh-CN"/>
              </w:rPr>
              <w:tab/>
            </w:r>
            <w:r>
              <w:rPr>
                <w:b/>
                <w:bCs/>
                <w:i/>
                <w:iCs/>
                <w:lang w:eastAsia="zh-CN"/>
              </w:rPr>
              <w:t>CommonSL-PRS-MethodsIEsProvideAssistanceData</w:t>
            </w:r>
            <w:bookmarkEnd w:id="15"/>
            <w:bookmarkEnd w:id="16"/>
          </w:p>
          <w:p>
            <w:pPr>
              <w:pStyle w:val="246"/>
              <w:shd w:val="clear" w:color="auto" w:fill="E6E6E6"/>
              <w:overflowPunct w:val="0"/>
              <w:autoSpaceDE w:val="0"/>
              <w:autoSpaceDN w:val="0"/>
              <w:adjustRightInd w:val="0"/>
              <w:textAlignment w:val="baseline"/>
              <w:rPr>
                <w:color w:val="808080"/>
                <w:lang w:eastAsia="en-GB"/>
              </w:rPr>
            </w:pPr>
            <w:r>
              <w:rPr>
                <w:color w:val="808080"/>
                <w:lang w:eastAsia="en-GB"/>
              </w:rPr>
              <w:t>-- ASN1START</w:t>
            </w:r>
          </w:p>
          <w:p>
            <w:pPr>
              <w:pStyle w:val="246"/>
              <w:shd w:val="clear" w:color="auto" w:fill="E6E6E6"/>
              <w:overflowPunct w:val="0"/>
              <w:autoSpaceDE w:val="0"/>
              <w:autoSpaceDN w:val="0"/>
              <w:adjustRightInd w:val="0"/>
              <w:textAlignment w:val="baseline"/>
              <w:rPr>
                <w:lang w:eastAsia="en-GB"/>
              </w:rPr>
            </w:pPr>
            <w:r>
              <w:rPr>
                <w:color w:val="808080"/>
                <w:lang w:eastAsia="en-GB"/>
              </w:rPr>
              <w:t>-- TAG-COMMONSL-PRS-METHODSIESPROVIDEASSISTANCEDDATA-START</w:t>
            </w:r>
          </w:p>
          <w:p>
            <w:pPr>
              <w:pStyle w:val="246"/>
              <w:shd w:val="clear" w:color="auto" w:fill="E6E6E6"/>
              <w:overflowPunct w:val="0"/>
              <w:autoSpaceDE w:val="0"/>
              <w:autoSpaceDN w:val="0"/>
              <w:adjustRightInd w:val="0"/>
              <w:textAlignment w:val="baseline"/>
              <w:rPr>
                <w:lang w:eastAsia="en-GB"/>
              </w:rPr>
            </w:pPr>
            <w:r>
              <w:rPr>
                <w:lang w:eastAsia="en-GB"/>
              </w:rPr>
              <w:t>CommonSL-PRS-MethodsIEsProvideAssistanceData ::= SEQUENCE {</w:t>
            </w:r>
          </w:p>
          <w:p>
            <w:pPr>
              <w:pStyle w:val="246"/>
              <w:shd w:val="clear" w:color="auto" w:fill="E6E6E6"/>
              <w:overflowPunct w:val="0"/>
              <w:autoSpaceDE w:val="0"/>
              <w:autoSpaceDN w:val="0"/>
              <w:adjustRightInd w:val="0"/>
              <w:textAlignment w:val="baseline"/>
              <w:rPr>
                <w:lang w:eastAsia="en-GB"/>
              </w:rPr>
            </w:pPr>
            <w:r>
              <w:rPr>
                <w:lang w:eastAsia="en-GB"/>
              </w:rPr>
              <w:t xml:space="preserve">    sl-PRS-AssistanceDataInfo                        SEQUENCE (SIZE (1..maxNrOfSLTxUEs)) OF SL-PRS-AssistanceData                OPTIONAL,</w:t>
            </w:r>
          </w:p>
          <w:p>
            <w:pPr>
              <w:pStyle w:val="246"/>
              <w:shd w:val="clear" w:color="auto" w:fill="E6E6E6"/>
              <w:overflowPunct w:val="0"/>
              <w:autoSpaceDE w:val="0"/>
              <w:autoSpaceDN w:val="0"/>
              <w:adjustRightInd w:val="0"/>
              <w:textAlignment w:val="baseline"/>
              <w:rPr>
                <w:lang w:eastAsia="en-GB"/>
              </w:rPr>
            </w:pPr>
            <w:r>
              <w:rPr>
                <w:lang w:eastAsia="en-GB"/>
              </w:rPr>
              <w:t xml:space="preserve">    sl-PositionCalculationAssistanceInfo             SEQUENCE (SIZE (1..maxNrOfSLTxUEs)) OF SL-PositionCalculationAssistance     OPTIONAL,</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SL-PRS-AssistanceData ::= SEQUENCE {</w:t>
            </w:r>
          </w:p>
          <w:p>
            <w:pPr>
              <w:pStyle w:val="246"/>
              <w:shd w:val="clear" w:color="auto" w:fill="E6E6E6"/>
              <w:overflowPunct w:val="0"/>
              <w:autoSpaceDE w:val="0"/>
              <w:autoSpaceDN w:val="0"/>
              <w:adjustRightInd w:val="0"/>
              <w:textAlignment w:val="baseline"/>
              <w:rPr>
                <w:lang w:eastAsia="en-GB"/>
              </w:rPr>
            </w:pPr>
            <w:r>
              <w:rPr>
                <w:lang w:eastAsia="en-GB"/>
              </w:rPr>
              <w:t xml:space="preserve">    </w:t>
            </w:r>
            <w:ins w:id="29" w:author="ZTE-YP" w:date="2024-02-19T16:45:54Z">
              <w:r>
                <w:rPr>
                  <w:rFonts w:hint="eastAsia" w:eastAsia="宋体"/>
                  <w:lang w:val="en-US" w:eastAsia="zh-CN"/>
                </w:rPr>
                <w:t>Tx</w:t>
              </w:r>
            </w:ins>
            <w:ins w:id="30" w:author="ZTE-YP" w:date="2024-02-19T16:45:59Z">
              <w:r>
                <w:rPr>
                  <w:rFonts w:hint="eastAsia" w:eastAsia="宋体"/>
                  <w:lang w:val="en-US" w:eastAsia="zh-CN"/>
                </w:rPr>
                <w:t>U</w:t>
              </w:r>
            </w:ins>
            <w:ins w:id="31" w:author="ZTE-YP" w:date="2024-02-19T16:46:01Z">
              <w:r>
                <w:rPr>
                  <w:rFonts w:hint="eastAsia" w:eastAsia="宋体"/>
                  <w:lang w:val="en-US" w:eastAsia="zh-CN"/>
                </w:rPr>
                <w:t>E</w:t>
              </w:r>
            </w:ins>
            <w:ins w:id="32" w:author="ZTE-YP" w:date="2024-02-19T16:46:03Z">
              <w:r>
                <w:rPr>
                  <w:rFonts w:hint="eastAsia" w:eastAsia="宋体"/>
                  <w:lang w:val="en-US" w:eastAsia="zh-CN"/>
                </w:rPr>
                <w:t>A</w:t>
              </w:r>
            </w:ins>
            <w:del w:id="33" w:author="ZTE-YP" w:date="2024-02-19T16:46:02Z">
              <w:r>
                <w:rPr>
                  <w:lang w:eastAsia="en-GB"/>
                </w:rPr>
                <w:delText>a</w:delText>
              </w:r>
            </w:del>
            <w:r>
              <w:rPr>
                <w:lang w:eastAsia="en-GB"/>
              </w:rPr>
              <w:t>pplicationLayerID        OCTET STRING,</w:t>
            </w:r>
          </w:p>
          <w:p>
            <w:pPr>
              <w:pStyle w:val="246"/>
              <w:shd w:val="clear" w:color="auto" w:fill="E6E6E6"/>
              <w:overflowPunct w:val="0"/>
              <w:autoSpaceDE w:val="0"/>
              <w:autoSpaceDN w:val="0"/>
              <w:adjustRightInd w:val="0"/>
              <w:textAlignment w:val="baseline"/>
              <w:rPr>
                <w:lang w:eastAsia="en-GB"/>
              </w:rPr>
            </w:pPr>
            <w:r>
              <w:rPr>
                <w:lang w:eastAsia="en-GB"/>
              </w:rPr>
              <w:t xml:space="preserve">    sl-PRS-SequenceID         INTEGER(0..4095)    OPTIONAL,  </w:t>
            </w:r>
            <w:del w:id="34" w:author="ZTE-YP" w:date="2024-02-19T16:47:27Z">
              <w:r>
                <w:rPr>
                  <w:lang w:eastAsia="en-GB"/>
                </w:rPr>
                <w:delText>-- SL PRS sequence generation, from server to Tx UE</w:delText>
              </w:r>
            </w:del>
          </w:p>
          <w:p>
            <w:pPr>
              <w:pStyle w:val="246"/>
              <w:shd w:val="clear" w:color="auto" w:fill="E6E6E6"/>
              <w:overflowPunct w:val="0"/>
              <w:autoSpaceDE w:val="0"/>
              <w:autoSpaceDN w:val="0"/>
              <w:adjustRightInd w:val="0"/>
              <w:textAlignment w:val="baseline"/>
              <w:rPr>
                <w:lang w:eastAsia="en-GB"/>
              </w:rPr>
            </w:pPr>
            <w:r>
              <w:rPr>
                <w:lang w:eastAsia="en-GB"/>
              </w:rPr>
              <w:t xml:space="preserve">    sl-POS-ARP-ID-Tx          INTEGER (1..4)      OPTIONAL,  -- sl-pos-arpID-Tx</w:t>
            </w:r>
          </w:p>
          <w:p>
            <w:pPr>
              <w:pStyle w:val="246"/>
              <w:shd w:val="clear" w:color="auto" w:fill="E6E6E6"/>
              <w:overflowPunct w:val="0"/>
              <w:autoSpaceDE w:val="0"/>
              <w:autoSpaceDN w:val="0"/>
              <w:adjustRightInd w:val="0"/>
              <w:textAlignment w:val="baseline"/>
              <w:rPr>
                <w:lang w:eastAsia="en-GB"/>
              </w:rPr>
            </w:pPr>
            <w:r>
              <w:rPr>
                <w:lang w:eastAsia="en-GB"/>
              </w:rPr>
              <w:t xml:space="preserve">    sl-PRS-ResourceId         INTEGER (0..16)     OPTIONAL,  -- sl-PRS-ResourceId</w:t>
            </w:r>
          </w:p>
          <w:p>
            <w:pPr>
              <w:pStyle w:val="246"/>
              <w:shd w:val="clear" w:color="auto" w:fill="E6E6E6"/>
              <w:overflowPunct w:val="0"/>
              <w:autoSpaceDE w:val="0"/>
              <w:autoSpaceDN w:val="0"/>
              <w:adjustRightInd w:val="0"/>
              <w:textAlignment w:val="baseline"/>
              <w:rPr>
                <w:lang w:eastAsia="en-GB"/>
              </w:rPr>
            </w:pPr>
            <w:r>
              <w:rPr>
                <w:lang w:eastAsia="en-GB"/>
              </w:rPr>
              <w:t xml:space="preserve">    tx-TimeStamp              SL-TimeStamp        OPTIONAL,  -- Tx TimeStamp</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SL-PositionCalculationAssistance ::= SEQUENCE {</w:t>
            </w:r>
          </w:p>
          <w:p>
            <w:pPr>
              <w:pStyle w:val="246"/>
              <w:shd w:val="clear" w:color="auto" w:fill="E6E6E6"/>
              <w:overflowPunct w:val="0"/>
              <w:autoSpaceDE w:val="0"/>
              <w:autoSpaceDN w:val="0"/>
              <w:adjustRightInd w:val="0"/>
              <w:textAlignment w:val="baseline"/>
              <w:rPr>
                <w:lang w:eastAsia="en-GB"/>
              </w:rPr>
            </w:pPr>
            <w:r>
              <w:rPr>
                <w:lang w:eastAsia="en-GB"/>
              </w:rPr>
              <w:t xml:space="preserve">    anchorUE-LocationInformation         LocationCoordinates           OPTIONAL, </w:t>
            </w:r>
          </w:p>
          <w:p>
            <w:pPr>
              <w:pStyle w:val="246"/>
              <w:shd w:val="clear" w:color="auto" w:fill="E6E6E6"/>
              <w:overflowPunct w:val="0"/>
              <w:autoSpaceDE w:val="0"/>
              <w:autoSpaceDN w:val="0"/>
              <w:adjustRightInd w:val="0"/>
              <w:textAlignment w:val="baseline"/>
              <w:rPr>
                <w:lang w:eastAsia="en-GB"/>
              </w:rPr>
            </w:pPr>
            <w:r>
              <w:rPr>
                <w:lang w:eastAsia="en-GB"/>
              </w:rPr>
              <w:t xml:space="preserve">    </w:t>
            </w:r>
            <w:ins w:id="35" w:author="ZTE-YP" w:date="2024-02-19T16:51:25Z">
              <w:r>
                <w:rPr>
                  <w:rFonts w:hint="eastAsia" w:eastAsia="宋体"/>
                  <w:lang w:val="en-US" w:eastAsia="zh-CN"/>
                </w:rPr>
                <w:t>Anch</w:t>
              </w:r>
            </w:ins>
            <w:ins w:id="36" w:author="ZTE-YP" w:date="2024-02-19T16:51:26Z">
              <w:r>
                <w:rPr>
                  <w:rFonts w:hint="eastAsia" w:eastAsia="宋体"/>
                  <w:lang w:val="en-US" w:eastAsia="zh-CN"/>
                </w:rPr>
                <w:t>or</w:t>
              </w:r>
            </w:ins>
            <w:ins w:id="37" w:author="ZTE-YP" w:date="2024-02-19T16:51:27Z">
              <w:r>
                <w:rPr>
                  <w:rFonts w:hint="eastAsia" w:eastAsia="宋体"/>
                  <w:lang w:val="en-US" w:eastAsia="zh-CN"/>
                </w:rPr>
                <w:t>UE</w:t>
              </w:r>
            </w:ins>
            <w:ins w:id="38" w:author="ZTE-YP" w:date="2024-02-19T16:51:31Z">
              <w:r>
                <w:rPr>
                  <w:rFonts w:hint="eastAsia" w:eastAsia="宋体"/>
                  <w:lang w:val="en-US" w:eastAsia="zh-CN"/>
                </w:rPr>
                <w:t>A</w:t>
              </w:r>
            </w:ins>
            <w:del w:id="39" w:author="ZTE-YP" w:date="2024-02-19T16:51:31Z">
              <w:r>
                <w:rPr>
                  <w:lang w:eastAsia="en-GB"/>
                </w:rPr>
                <w:delText>a</w:delText>
              </w:r>
            </w:del>
            <w:r>
              <w:rPr>
                <w:lang w:eastAsia="en-GB"/>
              </w:rPr>
              <w:t>pplicationLayerID                   OCTET STRING,</w:t>
            </w:r>
          </w:p>
          <w:p>
            <w:pPr>
              <w:pStyle w:val="246"/>
              <w:shd w:val="clear" w:color="auto" w:fill="E6E6E6"/>
              <w:overflowPunct w:val="0"/>
              <w:autoSpaceDE w:val="0"/>
              <w:autoSpaceDN w:val="0"/>
              <w:adjustRightInd w:val="0"/>
              <w:textAlignment w:val="baseline"/>
              <w:rPr>
                <w:lang w:eastAsia="en-GB"/>
              </w:rPr>
            </w:pPr>
            <w:r>
              <w:rPr>
                <w:lang w:eastAsia="en-GB"/>
              </w:rPr>
              <w:t xml:space="preserve">    sl-ARP-LocationInfoPerTxUE           SL-ARP-LocationInfoPerTxUE    OPTIONAL,  -- sl-ARP-LocationInfo</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vertAlign w:val="baseline"/>
                <w:lang w:val="en-US" w:eastAsia="zh-CN"/>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rPr>
                      <w:ins w:id="40" w:author="ZTE-YP" w:date="2024-02-19T16:46:59Z"/>
                    </w:rPr>
                  </w:pPr>
                  <w:ins w:id="41" w:author="ZTE-YP" w:date="2024-02-19T16:47:02Z">
                    <w:r>
                      <w:rPr>
                        <w:rFonts w:hint="eastAsia"/>
                        <w:b/>
                        <w:bCs/>
                        <w:i/>
                        <w:lang w:val="en-US" w:eastAsia="zh-CN"/>
                      </w:rPr>
                      <w:t>Tx</w:t>
                    </w:r>
                  </w:ins>
                  <w:ins w:id="42" w:author="ZTE-YP" w:date="2024-02-19T16:47:03Z">
                    <w:r>
                      <w:rPr>
                        <w:rFonts w:hint="eastAsia"/>
                        <w:b/>
                        <w:bCs/>
                        <w:i/>
                        <w:lang w:val="en-US" w:eastAsia="zh-CN"/>
                      </w:rPr>
                      <w:t>UE</w:t>
                    </w:r>
                  </w:ins>
                  <w:ins w:id="43" w:author="ZTE-YP" w:date="2024-02-19T16:47:04Z">
                    <w:r>
                      <w:rPr>
                        <w:rFonts w:hint="eastAsia"/>
                        <w:b/>
                        <w:bCs/>
                        <w:i/>
                        <w:lang w:val="en-US" w:eastAsia="zh-CN"/>
                      </w:rPr>
                      <w:t>A</w:t>
                    </w:r>
                  </w:ins>
                  <w:ins w:id="44" w:author="ZTE-YP" w:date="2024-02-19T16:46:59Z">
                    <w:r>
                      <w:rPr>
                        <w:b/>
                        <w:bCs/>
                        <w:i/>
                      </w:rPr>
                      <w:t>pplicationLayerID</w:t>
                    </w:r>
                  </w:ins>
                </w:p>
                <w:p>
                  <w:pPr>
                    <w:pStyle w:val="106"/>
                    <w:rPr>
                      <w:b/>
                      <w:i/>
                      <w:snapToGrid w:val="0"/>
                    </w:rPr>
                  </w:pPr>
                  <w:ins w:id="45" w:author="ZTE-YP" w:date="2024-02-19T16:46:59Z">
                    <w:r>
                      <w:rPr/>
                      <w:t xml:space="preserve">This field provides an application layer ID as defined in TS 23.287 [9] which is used to identify a </w:t>
                    </w:r>
                  </w:ins>
                  <w:ins w:id="46" w:author="ZTE-YP" w:date="2024-02-19T16:47:10Z">
                    <w:r>
                      <w:rPr>
                        <w:rFonts w:hint="eastAsia" w:eastAsia="宋体"/>
                        <w:lang w:val="en-US" w:eastAsia="zh-CN"/>
                      </w:rPr>
                      <w:t>SL-P</w:t>
                    </w:r>
                  </w:ins>
                  <w:ins w:id="47" w:author="ZTE-YP" w:date="2024-02-19T16:47:11Z">
                    <w:r>
                      <w:rPr>
                        <w:rFonts w:hint="eastAsia" w:eastAsia="宋体"/>
                        <w:lang w:val="en-US" w:eastAsia="zh-CN"/>
                      </w:rPr>
                      <w:t xml:space="preserve">RS </w:t>
                    </w:r>
                  </w:ins>
                  <w:ins w:id="48" w:author="ZTE-YP" w:date="2024-02-19T16:47:12Z">
                    <w:r>
                      <w:rPr>
                        <w:rFonts w:hint="eastAsia" w:eastAsia="宋体"/>
                        <w:lang w:val="en-US" w:eastAsia="zh-CN"/>
                      </w:rPr>
                      <w:t xml:space="preserve">Tx </w:t>
                    </w:r>
                  </w:ins>
                  <w:ins w:id="49" w:author="ZTE-YP" w:date="2024-02-19T16:46:59Z">
                    <w:r>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ZTE-YP" w:date="2024-02-19T16:51:45Z"/>
              </w:trPr>
              <w:tc>
                <w:tcPr>
                  <w:tcW w:w="14173" w:type="dxa"/>
                  <w:tcBorders>
                    <w:top w:val="single" w:color="auto" w:sz="4" w:space="0"/>
                    <w:left w:val="single" w:color="auto" w:sz="4" w:space="0"/>
                    <w:bottom w:val="single" w:color="auto" w:sz="4" w:space="0"/>
                    <w:right w:val="single" w:color="auto" w:sz="4" w:space="0"/>
                  </w:tcBorders>
                </w:tcPr>
                <w:p>
                  <w:pPr>
                    <w:rPr>
                      <w:ins w:id="51" w:author="ZTE-YP" w:date="2024-02-19T16:51:55Z"/>
                    </w:rPr>
                  </w:pPr>
                  <w:ins w:id="52" w:author="ZTE-YP" w:date="2024-02-19T16:51:57Z">
                    <w:r>
                      <w:rPr>
                        <w:rFonts w:hint="eastAsia"/>
                        <w:b/>
                        <w:bCs/>
                        <w:i/>
                        <w:lang w:val="en-US" w:eastAsia="zh-CN"/>
                      </w:rPr>
                      <w:t>Anc</w:t>
                    </w:r>
                  </w:ins>
                  <w:ins w:id="53" w:author="ZTE-YP" w:date="2024-02-19T16:51:58Z">
                    <w:r>
                      <w:rPr>
                        <w:rFonts w:hint="eastAsia"/>
                        <w:b/>
                        <w:bCs/>
                        <w:i/>
                        <w:lang w:val="en-US" w:eastAsia="zh-CN"/>
                      </w:rPr>
                      <w:t>hor</w:t>
                    </w:r>
                  </w:ins>
                  <w:ins w:id="54" w:author="ZTE-YP" w:date="2024-02-19T16:51:55Z">
                    <w:r>
                      <w:rPr>
                        <w:rFonts w:hint="eastAsia"/>
                        <w:b/>
                        <w:bCs/>
                        <w:i/>
                        <w:lang w:val="en-US" w:eastAsia="zh-CN"/>
                      </w:rPr>
                      <w:t>UEA</w:t>
                    </w:r>
                  </w:ins>
                  <w:ins w:id="55" w:author="ZTE-YP" w:date="2024-02-19T16:51:55Z">
                    <w:r>
                      <w:rPr>
                        <w:b/>
                        <w:bCs/>
                        <w:i/>
                      </w:rPr>
                      <w:t>pplicationLayerID</w:t>
                    </w:r>
                  </w:ins>
                </w:p>
                <w:p>
                  <w:pPr>
                    <w:pStyle w:val="106"/>
                    <w:rPr>
                      <w:ins w:id="56" w:author="ZTE-YP" w:date="2024-02-19T16:51:45Z"/>
                    </w:rPr>
                  </w:pPr>
                  <w:ins w:id="57" w:author="ZTE-YP" w:date="2024-02-19T16:51:55Z">
                    <w:r>
                      <w:rPr/>
                      <w:t>This field provides an application layer ID as defined in TS 23.287 [9] which is used to identify a</w:t>
                    </w:r>
                  </w:ins>
                  <w:ins w:id="58" w:author="ZTE-YP" w:date="2024-02-19T16:52:04Z">
                    <w:r>
                      <w:rPr>
                        <w:rFonts w:hint="eastAsia" w:eastAsia="宋体"/>
                        <w:lang w:val="en-US" w:eastAsia="zh-CN"/>
                      </w:rPr>
                      <w:t xml:space="preserve">n </w:t>
                    </w:r>
                  </w:ins>
                  <w:ins w:id="59" w:author="ZTE-YP" w:date="2024-02-19T16:52:05Z">
                    <w:r>
                      <w:rPr>
                        <w:rFonts w:hint="eastAsia" w:eastAsia="宋体"/>
                        <w:lang w:val="en-US" w:eastAsia="zh-CN"/>
                      </w:rPr>
                      <w:t>an</w:t>
                    </w:r>
                  </w:ins>
                  <w:ins w:id="60" w:author="ZTE-YP" w:date="2024-02-19T16:52:06Z">
                    <w:r>
                      <w:rPr>
                        <w:rFonts w:hint="eastAsia" w:eastAsia="宋体"/>
                        <w:lang w:val="en-US" w:eastAsia="zh-CN"/>
                      </w:rPr>
                      <w:t>chor</w:t>
                    </w:r>
                  </w:ins>
                  <w:ins w:id="61" w:author="ZTE-YP" w:date="2024-02-19T16:51:55Z">
                    <w:r>
                      <w:rPr>
                        <w:rFonts w:hint="eastAsia" w:eastAsia="宋体"/>
                        <w:lang w:val="en-US" w:eastAsia="zh-CN"/>
                      </w:rPr>
                      <w:t xml:space="preserve"> </w:t>
                    </w:r>
                  </w:ins>
                  <w:ins w:id="62" w:author="ZTE-YP" w:date="2024-02-19T16:51:55Z">
                    <w:r>
                      <w:rPr/>
                      <w:t>UE.</w:t>
                    </w:r>
                  </w:ins>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vertAlign w:val="baseline"/>
                <w:lang w:val="en-US" w:eastAsia="zh-CN"/>
              </w:rPr>
            </w:pP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Proposal 6: Clarify the application layer ID is the SL-PRS Tx UE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identity in SL-PRS-AssistanceData message, and clarify the application layer ID is the anchor UE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identity in SL-PositionCalculationAssistance message. Adopt the above TP.</w:t>
      </w:r>
      <w:bookmarkStart w:id="17" w:name="_GoBack"/>
      <w:bookmarkEnd w:id="17"/>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RAN2 to discuss adding a new IE in 38.355, direction is from anchor UE to server</w:t>
      </w:r>
      <w:r>
        <w:rPr>
          <w:rFonts w:hint="eastAsia" w:ascii="Times New Roman" w:hAnsi="Times New Roman" w:cs="Times New Roman"/>
          <w:b/>
          <w:bCs/>
          <w:i/>
          <w:iCs/>
          <w:sz w:val="20"/>
          <w:szCs w:val="20"/>
          <w:lang w:val="en-US" w:eastAsia="zh-CN"/>
        </w:rPr>
        <w:t xml:space="preserve"> or another UE</w:t>
      </w:r>
      <w:r>
        <w:rPr>
          <w:rFonts w:hint="default" w:ascii="Times New Roman" w:hAnsi="Times New Roman" w:cs="Times New Roman"/>
          <w:b/>
          <w:bCs/>
          <w:i/>
          <w:iCs/>
          <w:sz w:val="20"/>
          <w:szCs w:val="20"/>
          <w:lang w:val="en-US" w:eastAsia="zh-CN"/>
        </w:rPr>
        <w:t>, providing anchor UE’s ID, anchor UE’s initialisation time and anchor UE’s sync typ</w:t>
      </w:r>
      <w:r>
        <w:rPr>
          <w:rFonts w:hint="eastAsia" w:ascii="Times New Roman" w:hAnsi="Times New Roman" w:cs="Times New Roman"/>
          <w:b/>
          <w:bCs/>
          <w:i/>
          <w:iCs/>
          <w:sz w:val="20"/>
          <w:szCs w:val="20"/>
          <w:lang w:val="en-US" w:eastAsia="zh-CN"/>
        </w:rPr>
        <w:t>e</w:t>
      </w:r>
      <w:r>
        <w:rPr>
          <w:rFonts w:hint="default" w:ascii="Times New Roman" w:hAnsi="Times New Roman" w:cs="Times New Roman"/>
          <w:b/>
          <w:bCs/>
          <w:i/>
          <w:iCs/>
          <w:sz w:val="20"/>
          <w:szCs w:val="20"/>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introduce a new IE parallel to current SL-RTD-Info</w:t>
      </w:r>
    </w:p>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introduce a new IE inside current SL-RTD-Info and parallel to </w:t>
      </w:r>
      <w:r>
        <w:rPr>
          <w:rFonts w:hint="default" w:ascii="Times New Roman" w:hAnsi="Times New Roman" w:cs="Times New Roman"/>
          <w:b/>
          <w:bCs/>
          <w:i/>
          <w:iCs/>
          <w:sz w:val="20"/>
          <w:szCs w:val="20"/>
          <w:lang w:val="en-US" w:eastAsia="en-GB"/>
        </w:rPr>
        <w:t>rtd-InfoList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Add other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sync type in the RTD-InfoListPerTxUE in SL-RTD-Info.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ApplicationLayerID in the Method-ProvideCapabilities and CommonSL-PRS-MethodsIEsRequestAssistanceData message.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Delete the structure of embedding multiple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measurements in one SL-TOA-ProvideLocationInformation in current 38.355 spec.</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Proposal 5: RAN2 to adopt the above TP on the change of SL-RTT measurement report structure, in order to support both SS-RTT and DS-RTT.</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bCs w:val="0"/>
          <w:i/>
          <w:iCs/>
          <w:sz w:val="20"/>
          <w:szCs w:val="20"/>
          <w:lang w:val="en-US" w:eastAsia="zh-CN"/>
        </w:rPr>
      </w:pPr>
      <w:r>
        <w:rPr>
          <w:rFonts w:hint="eastAsia" w:ascii="Times New Roman" w:hAnsi="Times New Roman"/>
          <w:b/>
          <w:bCs w:val="0"/>
          <w:i/>
          <w:iCs/>
          <w:sz w:val="20"/>
          <w:szCs w:val="20"/>
          <w:lang w:val="en-US" w:eastAsia="zh-CN"/>
        </w:rPr>
        <w:t>Proposal 6: Clarify the application layer ID is the SL-PRS Tx UE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identity in SL-PRS-AssistanceData message, and clarify the application layer ID is the anchor UE</w:t>
      </w:r>
      <w:r>
        <w:rPr>
          <w:rFonts w:hint="default" w:ascii="Times New Roman" w:hAnsi="Times New Roman"/>
          <w:b/>
          <w:bCs w:val="0"/>
          <w:i/>
          <w:iCs/>
          <w:sz w:val="20"/>
          <w:szCs w:val="20"/>
          <w:lang w:val="en-US" w:eastAsia="zh-CN"/>
        </w:rPr>
        <w:t>’</w:t>
      </w:r>
      <w:r>
        <w:rPr>
          <w:rFonts w:hint="eastAsia" w:ascii="Times New Roman" w:hAnsi="Times New Roman"/>
          <w:b/>
          <w:bCs w:val="0"/>
          <w:i/>
          <w:iCs/>
          <w:sz w:val="20"/>
          <w:szCs w:val="20"/>
          <w:lang w:val="en-US" w:eastAsia="zh-CN"/>
        </w:rPr>
        <w:t>s identity in SL-PositionCalculationAssistance message. Adopt the above TP.</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pageBreakBefore w:val="0"/>
        <w:numPr>
          <w:ilvl w:val="0"/>
          <w:numId w:val="9"/>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3GPP TS 38.</w:t>
      </w:r>
      <w:r>
        <w:rPr>
          <w:rFonts w:hint="eastAsia" w:ascii="Times New Roman" w:hAnsi="Times New Roman"/>
          <w:kern w:val="0"/>
          <w:sz w:val="20"/>
          <w:szCs w:val="20"/>
          <w:lang w:val="en-US" w:eastAsia="zh-CN"/>
        </w:rPr>
        <w:t>3</w:t>
      </w:r>
      <w:r>
        <w:rPr>
          <w:rFonts w:ascii="Times New Roman" w:hAnsi="Times New Roman"/>
          <w:kern w:val="0"/>
          <w:sz w:val="20"/>
          <w:szCs w:val="20"/>
          <w:lang w:val="en-US" w:eastAsia="zh-CN"/>
        </w:rPr>
        <w:t>55 i</w:t>
      </w:r>
      <w:r>
        <w:rPr>
          <w:rFonts w:hint="eastAsia" w:ascii="Times New Roman" w:hAnsi="Times New Roman"/>
          <w:kern w:val="0"/>
          <w:sz w:val="20"/>
          <w:szCs w:val="20"/>
          <w:lang w:val="en-US" w:eastAsia="zh-CN"/>
        </w:rPr>
        <w:t>0</w:t>
      </w:r>
      <w:r>
        <w:rPr>
          <w:rFonts w:ascii="Times New Roman" w:hAnsi="Times New Roman"/>
          <w:kern w:val="0"/>
          <w:sz w:val="20"/>
          <w:szCs w:val="20"/>
          <w:lang w:val="en-US" w:eastAsia="zh-CN"/>
        </w:rPr>
        <w:t>0: "Sidelink Positioning Protocol (SLPP);</w:t>
      </w:r>
      <w:r>
        <w:rPr>
          <w:rFonts w:hint="eastAsia" w:ascii="Times New Roman" w:hAnsi="Times New Roman"/>
          <w:kern w:val="0"/>
          <w:sz w:val="20"/>
          <w:szCs w:val="20"/>
          <w:lang w:val="en-US" w:eastAsia="zh-CN"/>
        </w:rPr>
        <w:t xml:space="preserve"> </w:t>
      </w:r>
      <w:r>
        <w:rPr>
          <w:rFonts w:ascii="Times New Roman" w:hAnsi="Times New Roman"/>
          <w:kern w:val="0"/>
          <w:sz w:val="20"/>
          <w:szCs w:val="20"/>
          <w:lang w:val="en-US" w:eastAsia="zh-CN"/>
        </w:rPr>
        <w:t>Protocol specification (Release 18)"</w:t>
      </w:r>
      <w:r>
        <w:rPr>
          <w:rFonts w:hint="eastAsia" w:ascii="Times New Roman" w:hAnsi="Times New Roman"/>
          <w:kern w:val="0"/>
          <w:sz w:val="20"/>
          <w:szCs w:val="20"/>
          <w:lang w:val="en-US" w:eastAsia="zh-CN"/>
        </w:rPr>
        <w:t>, 2024-01</w:t>
      </w:r>
    </w:p>
    <w:p>
      <w:pPr>
        <w:pageBreakBefore w:val="0"/>
        <w:numPr>
          <w:ilvl w:val="0"/>
          <w:numId w:val="9"/>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R2-240xxxx_[POST124][POS] [TS 38.355] Open Issue list_P2-v01_Rapp, 2024-02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ACFBB2E"/>
    <w:multiLevelType w:val="singleLevel"/>
    <w:tmpl w:val="9ACFBB2E"/>
    <w:lvl w:ilvl="0" w:tentative="0">
      <w:start w:val="1"/>
      <w:numFmt w:val="decimal"/>
      <w:suff w:val="space"/>
      <w:lvlText w:val="[%1]"/>
      <w:lvlJc w:val="left"/>
    </w:lvl>
  </w:abstractNum>
  <w:abstractNum w:abstractNumId="2">
    <w:nsid w:val="F52B05DE"/>
    <w:multiLevelType w:val="multilevel"/>
    <w:tmpl w:val="F52B05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华文仿宋" w:hAnsi="华文仿宋"/>
      </w:rPr>
    </w:lvl>
    <w:lvl w:ilvl="2" w:tentative="0">
      <w:start w:val="1"/>
      <w:numFmt w:val="bullet"/>
      <w:lvlText w:val=""/>
      <w:lvlJc w:val="left"/>
      <w:pPr>
        <w:tabs>
          <w:tab w:val="left" w:pos="1260"/>
        </w:tabs>
        <w:ind w:left="1260" w:leftChars="0" w:hanging="420" w:firstLineChars="0"/>
      </w:pPr>
      <w:rPr>
        <w:rFonts w:hint="default" w:ascii="华文仿宋" w:hAnsi="华文仿宋"/>
      </w:rPr>
    </w:lvl>
    <w:lvl w:ilvl="3" w:tentative="0">
      <w:start w:val="1"/>
      <w:numFmt w:val="bullet"/>
      <w:lvlText w:val=""/>
      <w:lvlJc w:val="left"/>
      <w:pPr>
        <w:tabs>
          <w:tab w:val="left" w:pos="1680"/>
        </w:tabs>
        <w:ind w:left="1680" w:leftChars="0" w:hanging="420" w:firstLineChars="0"/>
      </w:pPr>
      <w:rPr>
        <w:rFonts w:hint="default" w:ascii="华文仿宋" w:hAnsi="华文仿宋"/>
      </w:rPr>
    </w:lvl>
    <w:lvl w:ilvl="4" w:tentative="0">
      <w:start w:val="1"/>
      <w:numFmt w:val="bullet"/>
      <w:lvlText w:val=""/>
      <w:lvlJc w:val="left"/>
      <w:pPr>
        <w:tabs>
          <w:tab w:val="left" w:pos="2100"/>
        </w:tabs>
        <w:ind w:left="2100" w:leftChars="0" w:hanging="420" w:firstLineChars="0"/>
      </w:pPr>
      <w:rPr>
        <w:rFonts w:hint="default" w:ascii="华文仿宋" w:hAnsi="华文仿宋"/>
      </w:rPr>
    </w:lvl>
    <w:lvl w:ilvl="5" w:tentative="0">
      <w:start w:val="1"/>
      <w:numFmt w:val="bullet"/>
      <w:lvlText w:val=""/>
      <w:lvlJc w:val="left"/>
      <w:pPr>
        <w:tabs>
          <w:tab w:val="left" w:pos="2520"/>
        </w:tabs>
        <w:ind w:left="2520" w:leftChars="0" w:hanging="420" w:firstLineChars="0"/>
      </w:pPr>
      <w:rPr>
        <w:rFonts w:hint="default" w:ascii="华文仿宋" w:hAnsi="华文仿宋"/>
      </w:rPr>
    </w:lvl>
    <w:lvl w:ilvl="6" w:tentative="0">
      <w:start w:val="1"/>
      <w:numFmt w:val="bullet"/>
      <w:lvlText w:val=""/>
      <w:lvlJc w:val="left"/>
      <w:pPr>
        <w:tabs>
          <w:tab w:val="left" w:pos="2940"/>
        </w:tabs>
        <w:ind w:left="2940" w:leftChars="0" w:hanging="420" w:firstLineChars="0"/>
      </w:pPr>
      <w:rPr>
        <w:rFonts w:hint="default" w:ascii="华文仿宋" w:hAnsi="华文仿宋"/>
      </w:rPr>
    </w:lvl>
    <w:lvl w:ilvl="7" w:tentative="0">
      <w:start w:val="1"/>
      <w:numFmt w:val="bullet"/>
      <w:lvlText w:val=""/>
      <w:lvlJc w:val="left"/>
      <w:pPr>
        <w:tabs>
          <w:tab w:val="left" w:pos="3360"/>
        </w:tabs>
        <w:ind w:left="3360" w:leftChars="0" w:hanging="420" w:firstLineChars="0"/>
      </w:pPr>
      <w:rPr>
        <w:rFonts w:hint="default" w:ascii="华文仿宋" w:hAnsi="华文仿宋"/>
      </w:rPr>
    </w:lvl>
    <w:lvl w:ilvl="8" w:tentative="0">
      <w:start w:val="1"/>
      <w:numFmt w:val="bullet"/>
      <w:lvlText w:val=""/>
      <w:lvlJc w:val="left"/>
      <w:pPr>
        <w:tabs>
          <w:tab w:val="left" w:pos="3780"/>
        </w:tabs>
        <w:ind w:left="3780" w:leftChars="0" w:hanging="420" w:firstLineChars="0"/>
      </w:pPr>
      <w:rPr>
        <w:rFonts w:hint="default" w:ascii="华文仿宋" w:hAnsi="华文仿宋"/>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7B02E67"/>
    <w:multiLevelType w:val="singleLevel"/>
    <w:tmpl w:val="57B02E67"/>
    <w:lvl w:ilvl="0" w:tentative="0">
      <w:start w:val="1"/>
      <w:numFmt w:val="bullet"/>
      <w:lvlText w:val=""/>
      <w:lvlJc w:val="left"/>
      <w:pPr>
        <w:ind w:left="420" w:hanging="420"/>
      </w:pPr>
      <w:rPr>
        <w:rFonts w:hint="default" w:ascii="Wingdings" w:hAnsi="Wingdings"/>
      </w:rPr>
    </w:lvl>
  </w:abstractNum>
  <w:abstractNum w:abstractNumId="8">
    <w:nsid w:val="6BA342C1"/>
    <w:multiLevelType w:val="singleLevel"/>
    <w:tmpl w:val="6BA342C1"/>
    <w:lvl w:ilvl="0" w:tentative="0">
      <w:start w:val="1"/>
      <w:numFmt w:val="bullet"/>
      <w:lvlText w:val=""/>
      <w:lvlJc w:val="left"/>
      <w:pPr>
        <w:tabs>
          <w:tab w:val="left" w:pos="420"/>
        </w:tabs>
        <w:ind w:left="840" w:hanging="420"/>
      </w:pPr>
      <w:rPr>
        <w:rFonts w:hint="default" w:ascii="Wingdings" w:hAnsi="Wingdings"/>
      </w:rPr>
    </w:lvl>
  </w:abstractNum>
  <w:num w:numId="1">
    <w:abstractNumId w:val="0"/>
  </w:num>
  <w:num w:numId="2">
    <w:abstractNumId w:val="6"/>
  </w:num>
  <w:num w:numId="3">
    <w:abstractNumId w:val="4"/>
  </w:num>
  <w:num w:numId="4">
    <w:abstractNumId w:val="5"/>
  </w:num>
  <w:num w:numId="5">
    <w:abstractNumId w:val="3"/>
  </w:num>
  <w:num w:numId="6">
    <w:abstractNumId w:val="2"/>
  </w:num>
  <w:num w:numId="7">
    <w:abstractNumId w:val="8"/>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27122D"/>
    <w:rsid w:val="04312B72"/>
    <w:rsid w:val="043524D4"/>
    <w:rsid w:val="04405CD4"/>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634AA9"/>
    <w:rsid w:val="086A0D8F"/>
    <w:rsid w:val="08710FA8"/>
    <w:rsid w:val="08744BDF"/>
    <w:rsid w:val="08770A76"/>
    <w:rsid w:val="08865F0F"/>
    <w:rsid w:val="08870B03"/>
    <w:rsid w:val="08AF2D81"/>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020FD"/>
    <w:rsid w:val="0AAF1AA0"/>
    <w:rsid w:val="0ACF6319"/>
    <w:rsid w:val="0AE61C59"/>
    <w:rsid w:val="0AEC356E"/>
    <w:rsid w:val="0AF22A25"/>
    <w:rsid w:val="0B1316BA"/>
    <w:rsid w:val="0B1355F4"/>
    <w:rsid w:val="0B310DA2"/>
    <w:rsid w:val="0B545B44"/>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C0431F"/>
    <w:rsid w:val="0EFC2191"/>
    <w:rsid w:val="0F2942AD"/>
    <w:rsid w:val="0F321E2D"/>
    <w:rsid w:val="0F39132F"/>
    <w:rsid w:val="0F4E2E70"/>
    <w:rsid w:val="0F6715A1"/>
    <w:rsid w:val="0F8070F6"/>
    <w:rsid w:val="0F9426FF"/>
    <w:rsid w:val="0FA731D6"/>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012BE"/>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442AC7"/>
    <w:rsid w:val="154C7EE1"/>
    <w:rsid w:val="155C2B38"/>
    <w:rsid w:val="15667345"/>
    <w:rsid w:val="156B4B8B"/>
    <w:rsid w:val="15760999"/>
    <w:rsid w:val="157A257E"/>
    <w:rsid w:val="15890495"/>
    <w:rsid w:val="15B10A89"/>
    <w:rsid w:val="15B63481"/>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2A2D62"/>
    <w:rsid w:val="1747120E"/>
    <w:rsid w:val="174D14CA"/>
    <w:rsid w:val="17535B24"/>
    <w:rsid w:val="17A31370"/>
    <w:rsid w:val="17B06B1C"/>
    <w:rsid w:val="17F53DC6"/>
    <w:rsid w:val="17F87714"/>
    <w:rsid w:val="180B4FFB"/>
    <w:rsid w:val="180C765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8A2E68"/>
    <w:rsid w:val="1A907673"/>
    <w:rsid w:val="1A9B1F53"/>
    <w:rsid w:val="1AAA100F"/>
    <w:rsid w:val="1ABB54B3"/>
    <w:rsid w:val="1ABD41C4"/>
    <w:rsid w:val="1ABF4539"/>
    <w:rsid w:val="1AE025B8"/>
    <w:rsid w:val="1AF115C7"/>
    <w:rsid w:val="1B3D4012"/>
    <w:rsid w:val="1B481AFB"/>
    <w:rsid w:val="1B747F6C"/>
    <w:rsid w:val="1B7A1663"/>
    <w:rsid w:val="1B8F6978"/>
    <w:rsid w:val="1BA669C0"/>
    <w:rsid w:val="1BB90A65"/>
    <w:rsid w:val="1BC27038"/>
    <w:rsid w:val="1BC73993"/>
    <w:rsid w:val="1BD24B16"/>
    <w:rsid w:val="1BF62321"/>
    <w:rsid w:val="1C130C67"/>
    <w:rsid w:val="1C1A3F41"/>
    <w:rsid w:val="1C2D5D31"/>
    <w:rsid w:val="1C54717B"/>
    <w:rsid w:val="1C696E9C"/>
    <w:rsid w:val="1CB06E2E"/>
    <w:rsid w:val="1CBD093F"/>
    <w:rsid w:val="1CC83450"/>
    <w:rsid w:val="1CE21C50"/>
    <w:rsid w:val="1CE46BE4"/>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F100AE0"/>
    <w:rsid w:val="1F1D6195"/>
    <w:rsid w:val="1F23299C"/>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02ABA"/>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F5646"/>
    <w:rsid w:val="22737892"/>
    <w:rsid w:val="229A0A46"/>
    <w:rsid w:val="22B62DEF"/>
    <w:rsid w:val="22BD0C78"/>
    <w:rsid w:val="22D5441E"/>
    <w:rsid w:val="22D61F71"/>
    <w:rsid w:val="22DF5232"/>
    <w:rsid w:val="232660FF"/>
    <w:rsid w:val="23436373"/>
    <w:rsid w:val="23494A52"/>
    <w:rsid w:val="23535416"/>
    <w:rsid w:val="236126D8"/>
    <w:rsid w:val="236606E8"/>
    <w:rsid w:val="237B12D0"/>
    <w:rsid w:val="23BE01FF"/>
    <w:rsid w:val="2418652F"/>
    <w:rsid w:val="242D74E9"/>
    <w:rsid w:val="2431046E"/>
    <w:rsid w:val="244264A1"/>
    <w:rsid w:val="2448414E"/>
    <w:rsid w:val="24530C18"/>
    <w:rsid w:val="245646BC"/>
    <w:rsid w:val="245878EC"/>
    <w:rsid w:val="245A1846"/>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3E633F"/>
    <w:rsid w:val="26762541"/>
    <w:rsid w:val="267E599C"/>
    <w:rsid w:val="26822ABE"/>
    <w:rsid w:val="26995B41"/>
    <w:rsid w:val="269D34A1"/>
    <w:rsid w:val="26C17FC8"/>
    <w:rsid w:val="26C928C5"/>
    <w:rsid w:val="26D04B06"/>
    <w:rsid w:val="26EF0705"/>
    <w:rsid w:val="26FE539F"/>
    <w:rsid w:val="27095393"/>
    <w:rsid w:val="27275D45"/>
    <w:rsid w:val="273B1015"/>
    <w:rsid w:val="27771F24"/>
    <w:rsid w:val="27B132D6"/>
    <w:rsid w:val="27FF1FDA"/>
    <w:rsid w:val="28026CAF"/>
    <w:rsid w:val="282C0C21"/>
    <w:rsid w:val="283B6D0F"/>
    <w:rsid w:val="285A74E8"/>
    <w:rsid w:val="285B6AAA"/>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448AD"/>
    <w:rsid w:val="2B576EDE"/>
    <w:rsid w:val="2B5D0645"/>
    <w:rsid w:val="2B907720"/>
    <w:rsid w:val="2BA90046"/>
    <w:rsid w:val="2BAA609E"/>
    <w:rsid w:val="2BCD0751"/>
    <w:rsid w:val="2BE43677"/>
    <w:rsid w:val="2BF01B92"/>
    <w:rsid w:val="2C0131AF"/>
    <w:rsid w:val="2C227360"/>
    <w:rsid w:val="2C5C6E0B"/>
    <w:rsid w:val="2C6E5248"/>
    <w:rsid w:val="2C7F2EA6"/>
    <w:rsid w:val="2C8C2358"/>
    <w:rsid w:val="2C8E4E6A"/>
    <w:rsid w:val="2C9927E7"/>
    <w:rsid w:val="2CA55238"/>
    <w:rsid w:val="2CA56F60"/>
    <w:rsid w:val="2CAF2767"/>
    <w:rsid w:val="2CAF5212"/>
    <w:rsid w:val="2CCF1C91"/>
    <w:rsid w:val="2CE66C12"/>
    <w:rsid w:val="2CF24DE9"/>
    <w:rsid w:val="2CFB59F1"/>
    <w:rsid w:val="2D0777D1"/>
    <w:rsid w:val="2D125EB2"/>
    <w:rsid w:val="2D1E05D5"/>
    <w:rsid w:val="2D306F6B"/>
    <w:rsid w:val="2D33231A"/>
    <w:rsid w:val="2D5627A8"/>
    <w:rsid w:val="2D6762C1"/>
    <w:rsid w:val="2D8D29A8"/>
    <w:rsid w:val="2D8F386F"/>
    <w:rsid w:val="2D9A6090"/>
    <w:rsid w:val="2D9D6E66"/>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907D3"/>
    <w:rsid w:val="2EFF1F1A"/>
    <w:rsid w:val="2F012849"/>
    <w:rsid w:val="2F09781C"/>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C279CF"/>
    <w:rsid w:val="30ED2D91"/>
    <w:rsid w:val="30EF2DA4"/>
    <w:rsid w:val="312E5D97"/>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2F9608D"/>
    <w:rsid w:val="334275F5"/>
    <w:rsid w:val="33636F14"/>
    <w:rsid w:val="33670485"/>
    <w:rsid w:val="3397329C"/>
    <w:rsid w:val="33C54618"/>
    <w:rsid w:val="33D30DAB"/>
    <w:rsid w:val="33FB1FED"/>
    <w:rsid w:val="34211C7C"/>
    <w:rsid w:val="347A4EB8"/>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75E40"/>
    <w:rsid w:val="35AE7101"/>
    <w:rsid w:val="35B81C2A"/>
    <w:rsid w:val="35BB43C3"/>
    <w:rsid w:val="35D02D69"/>
    <w:rsid w:val="35D82561"/>
    <w:rsid w:val="35D83305"/>
    <w:rsid w:val="35F9212A"/>
    <w:rsid w:val="3601079E"/>
    <w:rsid w:val="36015D82"/>
    <w:rsid w:val="361E5856"/>
    <w:rsid w:val="36281B26"/>
    <w:rsid w:val="36336C04"/>
    <w:rsid w:val="36394AE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F3F99"/>
    <w:rsid w:val="38A75F14"/>
    <w:rsid w:val="38B70827"/>
    <w:rsid w:val="38BD2C6C"/>
    <w:rsid w:val="38C4256F"/>
    <w:rsid w:val="38CB6A4C"/>
    <w:rsid w:val="38E022B1"/>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620D1"/>
    <w:rsid w:val="3A9E2E50"/>
    <w:rsid w:val="3AA26C9B"/>
    <w:rsid w:val="3AB0091A"/>
    <w:rsid w:val="3ADC5E36"/>
    <w:rsid w:val="3ADF314E"/>
    <w:rsid w:val="3AFC2B33"/>
    <w:rsid w:val="3AFC41BB"/>
    <w:rsid w:val="3B0C00BE"/>
    <w:rsid w:val="3B185B48"/>
    <w:rsid w:val="3B637411"/>
    <w:rsid w:val="3B653AFE"/>
    <w:rsid w:val="3B735ADF"/>
    <w:rsid w:val="3B755963"/>
    <w:rsid w:val="3B7F2802"/>
    <w:rsid w:val="3B8B43E4"/>
    <w:rsid w:val="3BB502C9"/>
    <w:rsid w:val="3BBB6CA4"/>
    <w:rsid w:val="3BC33F8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F2A6A"/>
    <w:rsid w:val="3EF67A84"/>
    <w:rsid w:val="3F0875E3"/>
    <w:rsid w:val="3F09726C"/>
    <w:rsid w:val="3F0A5F75"/>
    <w:rsid w:val="3F1755AB"/>
    <w:rsid w:val="3F1F25CF"/>
    <w:rsid w:val="3F4275F7"/>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88135F"/>
    <w:rsid w:val="4091308A"/>
    <w:rsid w:val="40945AAA"/>
    <w:rsid w:val="40AD5FC9"/>
    <w:rsid w:val="40E3786E"/>
    <w:rsid w:val="40E74724"/>
    <w:rsid w:val="41016736"/>
    <w:rsid w:val="411531A3"/>
    <w:rsid w:val="412550A6"/>
    <w:rsid w:val="4134460A"/>
    <w:rsid w:val="413A0F2B"/>
    <w:rsid w:val="414B0A93"/>
    <w:rsid w:val="415723A1"/>
    <w:rsid w:val="41643432"/>
    <w:rsid w:val="41741088"/>
    <w:rsid w:val="41763F11"/>
    <w:rsid w:val="41AE1418"/>
    <w:rsid w:val="42161AA2"/>
    <w:rsid w:val="42184C88"/>
    <w:rsid w:val="421B0E01"/>
    <w:rsid w:val="42205FD7"/>
    <w:rsid w:val="42397238"/>
    <w:rsid w:val="423B2CAF"/>
    <w:rsid w:val="42422394"/>
    <w:rsid w:val="42481B2A"/>
    <w:rsid w:val="42774DD9"/>
    <w:rsid w:val="428328E7"/>
    <w:rsid w:val="42A53E3B"/>
    <w:rsid w:val="42C9490E"/>
    <w:rsid w:val="42F81741"/>
    <w:rsid w:val="43097CFE"/>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880D36"/>
    <w:rsid w:val="448E37BC"/>
    <w:rsid w:val="44AF7E0E"/>
    <w:rsid w:val="44C70D28"/>
    <w:rsid w:val="44C8637D"/>
    <w:rsid w:val="44C97F5F"/>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376FAD"/>
    <w:rsid w:val="49455CA7"/>
    <w:rsid w:val="49613924"/>
    <w:rsid w:val="496D0F3E"/>
    <w:rsid w:val="49736122"/>
    <w:rsid w:val="49860FCB"/>
    <w:rsid w:val="49921458"/>
    <w:rsid w:val="49B42429"/>
    <w:rsid w:val="49BA69E4"/>
    <w:rsid w:val="49E12571"/>
    <w:rsid w:val="49E378C6"/>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D97DE9"/>
    <w:rsid w:val="4EE412B8"/>
    <w:rsid w:val="4EE64151"/>
    <w:rsid w:val="4EF04DAF"/>
    <w:rsid w:val="4EF23E87"/>
    <w:rsid w:val="4F051555"/>
    <w:rsid w:val="4F180178"/>
    <w:rsid w:val="4F2941D5"/>
    <w:rsid w:val="4F71320A"/>
    <w:rsid w:val="4F753EDE"/>
    <w:rsid w:val="4F93236A"/>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248B6"/>
    <w:rsid w:val="52792F81"/>
    <w:rsid w:val="529F210D"/>
    <w:rsid w:val="52F163DB"/>
    <w:rsid w:val="52FA0600"/>
    <w:rsid w:val="52FA6FA7"/>
    <w:rsid w:val="53047529"/>
    <w:rsid w:val="53594B23"/>
    <w:rsid w:val="538D7C48"/>
    <w:rsid w:val="539F17A8"/>
    <w:rsid w:val="53B2347B"/>
    <w:rsid w:val="53B9060B"/>
    <w:rsid w:val="53C87B8D"/>
    <w:rsid w:val="53D16D52"/>
    <w:rsid w:val="54107975"/>
    <w:rsid w:val="542B0C57"/>
    <w:rsid w:val="5451551D"/>
    <w:rsid w:val="545355A9"/>
    <w:rsid w:val="546B1B31"/>
    <w:rsid w:val="548B3E8B"/>
    <w:rsid w:val="548C2C0D"/>
    <w:rsid w:val="548E4389"/>
    <w:rsid w:val="54907BD2"/>
    <w:rsid w:val="549D5DDD"/>
    <w:rsid w:val="54B87D33"/>
    <w:rsid w:val="54CE168A"/>
    <w:rsid w:val="54D6790A"/>
    <w:rsid w:val="54D768B9"/>
    <w:rsid w:val="54E8380C"/>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194FE1"/>
    <w:rsid w:val="5722338D"/>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0B7159"/>
    <w:rsid w:val="5B1755F0"/>
    <w:rsid w:val="5B3C55BF"/>
    <w:rsid w:val="5B4365D0"/>
    <w:rsid w:val="5B465B06"/>
    <w:rsid w:val="5B4B4883"/>
    <w:rsid w:val="5B63756F"/>
    <w:rsid w:val="5B725B6B"/>
    <w:rsid w:val="5B872683"/>
    <w:rsid w:val="5BB47215"/>
    <w:rsid w:val="5BBE026D"/>
    <w:rsid w:val="5BD439A7"/>
    <w:rsid w:val="5BDF3319"/>
    <w:rsid w:val="5BE14EE6"/>
    <w:rsid w:val="5BE50F57"/>
    <w:rsid w:val="5C3743B4"/>
    <w:rsid w:val="5C4141D5"/>
    <w:rsid w:val="5C620BCF"/>
    <w:rsid w:val="5C77698C"/>
    <w:rsid w:val="5C781836"/>
    <w:rsid w:val="5C7979D9"/>
    <w:rsid w:val="5C816B93"/>
    <w:rsid w:val="5C991133"/>
    <w:rsid w:val="5C995E25"/>
    <w:rsid w:val="5CCA7814"/>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F0B70CF"/>
    <w:rsid w:val="5F10609D"/>
    <w:rsid w:val="5F313310"/>
    <w:rsid w:val="5F386135"/>
    <w:rsid w:val="5F3E2940"/>
    <w:rsid w:val="5F4630CA"/>
    <w:rsid w:val="5F4945D9"/>
    <w:rsid w:val="5F4E4F30"/>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DF24F6"/>
    <w:rsid w:val="62EB6487"/>
    <w:rsid w:val="630962B4"/>
    <w:rsid w:val="63280E77"/>
    <w:rsid w:val="63436BBB"/>
    <w:rsid w:val="63445A74"/>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03069"/>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BE6116"/>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5068BA"/>
    <w:rsid w:val="6B911907"/>
    <w:rsid w:val="6B93194A"/>
    <w:rsid w:val="6BA903B0"/>
    <w:rsid w:val="6BFF0085"/>
    <w:rsid w:val="6C071FE6"/>
    <w:rsid w:val="6C1653E3"/>
    <w:rsid w:val="6C1C26F1"/>
    <w:rsid w:val="6C2F5929"/>
    <w:rsid w:val="6C321BE0"/>
    <w:rsid w:val="6C5569A0"/>
    <w:rsid w:val="6C5E35D9"/>
    <w:rsid w:val="6C8F2277"/>
    <w:rsid w:val="6CBE6C13"/>
    <w:rsid w:val="6CC91339"/>
    <w:rsid w:val="6CF9742D"/>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372360"/>
    <w:rsid w:val="6E4F724A"/>
    <w:rsid w:val="6E567116"/>
    <w:rsid w:val="6E60770D"/>
    <w:rsid w:val="6E787A4C"/>
    <w:rsid w:val="6EB80F65"/>
    <w:rsid w:val="6EC00E6F"/>
    <w:rsid w:val="6EDF26C0"/>
    <w:rsid w:val="6F037853"/>
    <w:rsid w:val="6F0B0650"/>
    <w:rsid w:val="6F185222"/>
    <w:rsid w:val="6F2930B1"/>
    <w:rsid w:val="6F413BA6"/>
    <w:rsid w:val="6F420EF4"/>
    <w:rsid w:val="6F655A87"/>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62650"/>
    <w:rsid w:val="737F4DAF"/>
    <w:rsid w:val="739B1EBD"/>
    <w:rsid w:val="73AF18CB"/>
    <w:rsid w:val="73B9425D"/>
    <w:rsid w:val="73D2043B"/>
    <w:rsid w:val="73E77B7E"/>
    <w:rsid w:val="73ED4A58"/>
    <w:rsid w:val="73EF313F"/>
    <w:rsid w:val="73F12374"/>
    <w:rsid w:val="73F63ECF"/>
    <w:rsid w:val="73F932D9"/>
    <w:rsid w:val="73FC51F2"/>
    <w:rsid w:val="740422B3"/>
    <w:rsid w:val="74046E91"/>
    <w:rsid w:val="74255B81"/>
    <w:rsid w:val="743D6CE9"/>
    <w:rsid w:val="74796ABE"/>
    <w:rsid w:val="74886385"/>
    <w:rsid w:val="74A03645"/>
    <w:rsid w:val="74A87093"/>
    <w:rsid w:val="74C80433"/>
    <w:rsid w:val="74C9420E"/>
    <w:rsid w:val="74E229B4"/>
    <w:rsid w:val="74E9694C"/>
    <w:rsid w:val="74EC26A7"/>
    <w:rsid w:val="75034CF7"/>
    <w:rsid w:val="75097CA2"/>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9E2FDD"/>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5"/>
    <w:next w:val="1"/>
    <w:link w:val="75"/>
    <w:qFormat/>
    <w:uiPriority w:val="0"/>
    <w:pPr>
      <w:keepNext/>
      <w:keepLines/>
      <w:numPr>
        <w:ilvl w:val="4"/>
      </w:numPr>
      <w:tabs>
        <w:tab w:val="left" w:pos="1008"/>
        <w:tab w:val="left" w:pos="2383"/>
        <w:tab w:val="clear" w:pos="432"/>
        <w:tab w:val="clear" w:pos="864"/>
        <w:tab w:val="clear" w:pos="2071"/>
      </w:tabs>
      <w:spacing w:before="280" w:after="290" w:line="372" w:lineRule="auto"/>
      <w:ind w:left="1008" w:hanging="1008"/>
      <w:outlineLvl w:val="4"/>
    </w:pPr>
    <w:rPr>
      <w:sz w:val="28"/>
    </w:rPr>
  </w:style>
  <w:style w:type="paragraph" w:styleId="7">
    <w:name w:val="heading 6"/>
    <w:basedOn w:val="8"/>
    <w:next w:val="1"/>
    <w:link w:val="76"/>
    <w:qFormat/>
    <w:uiPriority w:val="0"/>
    <w:pPr>
      <w:keepNext/>
      <w:keepLines/>
      <w:numPr>
        <w:ilvl w:val="5"/>
      </w:numPr>
      <w:tabs>
        <w:tab w:val="left" w:pos="1151"/>
        <w:tab w:val="left" w:pos="2695"/>
      </w:tabs>
      <w:spacing w:before="240" w:after="64" w:line="317" w:lineRule="auto"/>
      <w:ind w:left="1151" w:hanging="1151"/>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 w:type="table" w:customStyle="1" w:styleId="291">
    <w:name w:val="网格型1"/>
    <w:basedOn w:val="58"/>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3251</Words>
  <Characters>18532</Characters>
  <Lines>1</Lines>
  <Paragraphs>1</Paragraphs>
  <TotalTime>0</TotalTime>
  <ScaleCrop>false</ScaleCrop>
  <LinksUpToDate>false</LinksUpToDate>
  <CharactersWithSpaces>21740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2024-02-19T09:00:26Z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114048EE0F22425D9CB1EFCCFB0508CE</vt:lpwstr>
  </property>
</Properties>
</file>